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5BA46" w14:textId="722DC917" w:rsidR="00657180" w:rsidRDefault="00657180" w:rsidP="00657180">
      <w:pPr>
        <w:pStyle w:val="Header"/>
        <w:tabs>
          <w:tab w:val="right" w:pos="9923"/>
        </w:tabs>
        <w:ind w:right="-7"/>
        <w:rPr>
          <w:rFonts w:cs="Arial"/>
          <w:bCs/>
          <w:i/>
          <w:noProof w:val="0"/>
          <w:sz w:val="32"/>
          <w:lang w:eastAsia="ja-JP"/>
        </w:rPr>
      </w:pPr>
      <w:r w:rsidRPr="00E52A58">
        <w:rPr>
          <w:rFonts w:cs="Arial"/>
          <w:bCs/>
          <w:noProof w:val="0"/>
          <w:sz w:val="24"/>
        </w:rPr>
        <w:t>3GPP TSG-RAN WG</w:t>
      </w:r>
      <w:r>
        <w:rPr>
          <w:rFonts w:cs="Arial"/>
          <w:bCs/>
          <w:noProof w:val="0"/>
          <w:sz w:val="24"/>
        </w:rPr>
        <w:t>2</w:t>
      </w:r>
      <w:r w:rsidRPr="00E52A58">
        <w:rPr>
          <w:rFonts w:cs="Arial"/>
          <w:bCs/>
          <w:noProof w:val="0"/>
          <w:sz w:val="24"/>
        </w:rPr>
        <w:t xml:space="preserve"> Meeting #</w:t>
      </w:r>
      <w:r>
        <w:rPr>
          <w:rFonts w:cs="Arial"/>
          <w:bCs/>
          <w:noProof w:val="0"/>
          <w:sz w:val="24"/>
        </w:rPr>
        <w:t>11</w:t>
      </w:r>
      <w:r w:rsidR="006044C7">
        <w:rPr>
          <w:rFonts w:cs="Arial"/>
          <w:bCs/>
          <w:noProof w:val="0"/>
          <w:sz w:val="24"/>
        </w:rPr>
        <w:t>8</w:t>
      </w:r>
      <w:r>
        <w:rPr>
          <w:rFonts w:cs="Arial"/>
          <w:bCs/>
          <w:noProof w:val="0"/>
          <w:sz w:val="24"/>
        </w:rPr>
        <w:t>-e</w:t>
      </w:r>
      <w:r>
        <w:rPr>
          <w:rFonts w:cs="Arial"/>
          <w:bCs/>
          <w:noProof w:val="0"/>
          <w:sz w:val="24"/>
        </w:rPr>
        <w:tab/>
      </w:r>
      <w:r w:rsidR="00982819" w:rsidRPr="00982819">
        <w:rPr>
          <w:rFonts w:cs="Arial"/>
          <w:bCs/>
          <w:noProof w:val="0"/>
          <w:sz w:val="24"/>
          <w:lang w:eastAsia="ja-JP"/>
        </w:rPr>
        <w:t>R2-2204956</w:t>
      </w:r>
    </w:p>
    <w:p w14:paraId="1AB7CF6C" w14:textId="2F892510" w:rsidR="00657180" w:rsidRPr="00283E0E" w:rsidRDefault="00657180" w:rsidP="00657180">
      <w:pPr>
        <w:pStyle w:val="BodyText"/>
        <w:rPr>
          <w:b/>
          <w:bCs/>
          <w:color w:val="auto"/>
          <w:sz w:val="24"/>
        </w:rPr>
      </w:pPr>
      <w:r w:rsidRPr="00283E0E">
        <w:rPr>
          <w:b/>
          <w:bCs/>
          <w:color w:val="auto"/>
          <w:sz w:val="24"/>
        </w:rPr>
        <w:t xml:space="preserve">Online, </w:t>
      </w:r>
      <w:r w:rsidR="001409B4">
        <w:rPr>
          <w:b/>
          <w:bCs/>
          <w:color w:val="auto"/>
          <w:sz w:val="24"/>
        </w:rPr>
        <w:t>9</w:t>
      </w:r>
      <w:r w:rsidR="001409B4" w:rsidRPr="001409B4">
        <w:rPr>
          <w:b/>
          <w:bCs/>
          <w:color w:val="auto"/>
          <w:sz w:val="24"/>
          <w:vertAlign w:val="superscript"/>
        </w:rPr>
        <w:t>th</w:t>
      </w:r>
      <w:r w:rsidR="001409B4">
        <w:rPr>
          <w:b/>
          <w:bCs/>
          <w:color w:val="auto"/>
          <w:sz w:val="24"/>
        </w:rPr>
        <w:t xml:space="preserve"> May</w:t>
      </w:r>
      <w:r>
        <w:rPr>
          <w:b/>
          <w:bCs/>
          <w:color w:val="auto"/>
          <w:sz w:val="24"/>
        </w:rPr>
        <w:t xml:space="preserve"> – </w:t>
      </w:r>
      <w:r w:rsidR="001409B4">
        <w:rPr>
          <w:b/>
          <w:bCs/>
          <w:color w:val="auto"/>
          <w:sz w:val="24"/>
        </w:rPr>
        <w:t>20</w:t>
      </w:r>
      <w:r w:rsidR="001409B4" w:rsidRPr="001409B4">
        <w:rPr>
          <w:b/>
          <w:bCs/>
          <w:color w:val="auto"/>
          <w:sz w:val="24"/>
          <w:vertAlign w:val="superscript"/>
        </w:rPr>
        <w:t>th</w:t>
      </w:r>
      <w:r w:rsidR="001409B4">
        <w:rPr>
          <w:b/>
          <w:bCs/>
          <w:color w:val="auto"/>
          <w:sz w:val="24"/>
        </w:rPr>
        <w:t xml:space="preserve"> May</w:t>
      </w:r>
      <w:r>
        <w:rPr>
          <w:b/>
          <w:bCs/>
          <w:color w:val="auto"/>
          <w:sz w:val="24"/>
        </w:rPr>
        <w:t xml:space="preserve"> </w:t>
      </w:r>
      <w:r w:rsidRPr="00283E0E">
        <w:rPr>
          <w:b/>
          <w:bCs/>
          <w:color w:val="auto"/>
          <w:sz w:val="24"/>
        </w:rPr>
        <w:t>202</w:t>
      </w:r>
      <w:r>
        <w:rPr>
          <w:b/>
          <w:bCs/>
          <w:color w:val="auto"/>
          <w:sz w:val="24"/>
        </w:rPr>
        <w:t>2</w:t>
      </w:r>
    </w:p>
    <w:p w14:paraId="5977401F" w14:textId="77777777" w:rsidR="00945A08" w:rsidRPr="00907DA7" w:rsidRDefault="00945A08" w:rsidP="00246389">
      <w:pPr>
        <w:pStyle w:val="BodyText"/>
        <w:rPr>
          <w:rFonts w:eastAsiaTheme="minorEastAsia"/>
          <w:noProof/>
          <w:lang w:eastAsia="zh-CN"/>
        </w:rPr>
      </w:pPr>
    </w:p>
    <w:p w14:paraId="061B5772" w14:textId="48CD78B2"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FF6C3C">
        <w:rPr>
          <w:rFonts w:cs="Arial"/>
          <w:b/>
          <w:bCs/>
          <w:sz w:val="24"/>
        </w:rPr>
        <w:t>6.2.2</w:t>
      </w:r>
    </w:p>
    <w:p w14:paraId="61F6732C" w14:textId="2A4C190C"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46AD591E" w14:textId="1AAA02B5" w:rsidR="00283E0E" w:rsidRPr="002D1665" w:rsidRDefault="00283E0E" w:rsidP="00283E0E">
      <w:pPr>
        <w:tabs>
          <w:tab w:val="left" w:pos="1985"/>
        </w:tabs>
        <w:ind w:left="2103" w:hangingChars="873" w:hanging="2103"/>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657180" w:rsidRPr="00657180">
        <w:rPr>
          <w:rFonts w:cs="Arial"/>
          <w:b/>
          <w:bCs/>
          <w:sz w:val="24"/>
        </w:rPr>
        <w:t>MAC related issues upon SCG activation and deactivation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29A12F7" w:rsidR="00F20E2F" w:rsidRPr="00763FFF" w:rsidRDefault="004B3AC8" w:rsidP="00763FFF">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74DFEDBF" w14:textId="2AFE1EDE" w:rsidR="0027263C" w:rsidRPr="00B257A3" w:rsidRDefault="00ED62AA" w:rsidP="00B257A3">
      <w:pPr>
        <w:spacing w:after="0" w:line="240" w:lineRule="exact"/>
        <w:rPr>
          <w:rFonts w:eastAsiaTheme="minorEastAsia" w:cs="Arial"/>
          <w:lang w:eastAsia="zh-CN"/>
        </w:rPr>
      </w:pPr>
      <w:r>
        <w:rPr>
          <w:rFonts w:eastAsiaTheme="minorEastAsia" w:cs="Arial"/>
          <w:lang w:eastAsia="zh-CN"/>
        </w:rPr>
        <w:t xml:space="preserve">In this paper, we </w:t>
      </w:r>
      <w:r w:rsidR="00684DAE">
        <w:rPr>
          <w:rFonts w:eastAsiaTheme="minorEastAsia" w:cs="Arial"/>
          <w:lang w:eastAsia="zh-CN"/>
        </w:rPr>
        <w:t xml:space="preserve">further </w:t>
      </w:r>
      <w:r>
        <w:rPr>
          <w:rFonts w:eastAsiaTheme="minorEastAsia" w:cs="Arial"/>
          <w:lang w:eastAsia="zh-CN"/>
        </w:rPr>
        <w:t xml:space="preserve">discuss </w:t>
      </w:r>
      <w:r w:rsidR="00D21B50">
        <w:rPr>
          <w:rFonts w:eastAsiaTheme="minorEastAsia" w:cs="Arial"/>
          <w:lang w:eastAsia="zh-CN"/>
        </w:rPr>
        <w:t xml:space="preserve">MAC related </w:t>
      </w:r>
      <w:r>
        <w:rPr>
          <w:rFonts w:eastAsiaTheme="minorEastAsia" w:cs="Arial"/>
          <w:lang w:eastAsia="zh-CN"/>
        </w:rPr>
        <w:t>issues</w:t>
      </w:r>
      <w:r w:rsidR="00950262">
        <w:rPr>
          <w:rFonts w:eastAsiaTheme="minorEastAsia" w:cs="Arial"/>
          <w:lang w:eastAsia="zh-CN"/>
        </w:rPr>
        <w:t xml:space="preserve"> </w:t>
      </w:r>
      <w:r w:rsidR="00D21B50">
        <w:rPr>
          <w:rFonts w:eastAsiaTheme="minorEastAsia" w:cs="Arial"/>
          <w:lang w:eastAsia="zh-CN"/>
        </w:rPr>
        <w:t>upon</w:t>
      </w:r>
      <w:r w:rsidR="00950262">
        <w:rPr>
          <w:rFonts w:eastAsiaTheme="minorEastAsia" w:cs="Arial"/>
          <w:lang w:eastAsia="zh-CN"/>
        </w:rPr>
        <w:t xml:space="preserve"> </w:t>
      </w:r>
      <w:r w:rsidR="00EF563A">
        <w:rPr>
          <w:rFonts w:eastAsiaTheme="minorEastAsia" w:cs="Arial"/>
          <w:lang w:eastAsia="zh-CN"/>
        </w:rPr>
        <w:t xml:space="preserve">SCG </w:t>
      </w:r>
      <w:r w:rsidR="00D21B50">
        <w:rPr>
          <w:rFonts w:eastAsiaTheme="minorEastAsia" w:cs="Arial"/>
          <w:lang w:eastAsia="zh-CN"/>
        </w:rPr>
        <w:t>(de)</w:t>
      </w:r>
      <w:r w:rsidR="00EF563A">
        <w:rPr>
          <w:rFonts w:eastAsiaTheme="minorEastAsia" w:cs="Arial"/>
          <w:lang w:eastAsia="zh-CN"/>
        </w:rPr>
        <w:t>activation.</w:t>
      </w:r>
    </w:p>
    <w:p w14:paraId="7D3FE11E" w14:textId="14292874" w:rsidR="00D57AC9" w:rsidRDefault="00482ABA" w:rsidP="00763FFF">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33C292F0" w14:textId="4FAAE7A7" w:rsidR="009A2FDA" w:rsidRDefault="00950262" w:rsidP="003B5137">
      <w:pPr>
        <w:pStyle w:val="Heading2"/>
      </w:pPr>
      <w:r>
        <w:t>2.1</w:t>
      </w:r>
      <w:r>
        <w:tab/>
      </w:r>
      <w:r w:rsidR="00BA0D64">
        <w:t xml:space="preserve">Handling of configured </w:t>
      </w:r>
      <w:r w:rsidR="002F45F9">
        <w:t>downlink assignment and uplink grant</w:t>
      </w:r>
    </w:p>
    <w:tbl>
      <w:tblPr>
        <w:tblStyle w:val="TableGrid"/>
        <w:tblW w:w="0" w:type="auto"/>
        <w:tblLook w:val="04A0" w:firstRow="1" w:lastRow="0" w:firstColumn="1" w:lastColumn="0" w:noHBand="0" w:noVBand="1"/>
      </w:tblPr>
      <w:tblGrid>
        <w:gridCol w:w="9855"/>
      </w:tblGrid>
      <w:tr w:rsidR="00E00058" w14:paraId="01C37F7A" w14:textId="77777777" w:rsidTr="00E00058">
        <w:tc>
          <w:tcPr>
            <w:tcW w:w="9855" w:type="dxa"/>
          </w:tcPr>
          <w:p w14:paraId="21FA76B5" w14:textId="0DA415E5" w:rsidR="005343AE" w:rsidRDefault="005343AE" w:rsidP="005343AE">
            <w:pPr>
              <w:pStyle w:val="Heading2"/>
              <w:keepNext w:val="0"/>
              <w:rPr>
                <w:lang w:eastAsia="ko-KR"/>
              </w:rPr>
            </w:pPr>
            <w:bookmarkStart w:id="4" w:name="_Toc37296213"/>
            <w:bookmarkStart w:id="5" w:name="_Toc46490340"/>
            <w:bookmarkStart w:id="6" w:name="_Toc52752035"/>
            <w:bookmarkStart w:id="7" w:name="_Toc52796497"/>
            <w:bookmarkStart w:id="8" w:name="_Toc60791776"/>
            <w:r>
              <w:rPr>
                <w:lang w:eastAsia="ko-KR"/>
              </w:rPr>
              <w:t>TS 38.321</w:t>
            </w:r>
          </w:p>
          <w:p w14:paraId="775F3EFE" w14:textId="683A5C79" w:rsidR="00E00058" w:rsidRDefault="00E00058" w:rsidP="005343AE">
            <w:pPr>
              <w:pStyle w:val="Heading2"/>
              <w:keepNext w:val="0"/>
              <w:rPr>
                <w:lang w:eastAsia="ko-KR"/>
              </w:rPr>
            </w:pPr>
            <w:r>
              <w:rPr>
                <w:lang w:eastAsia="ko-KR"/>
              </w:rPr>
              <w:t>5.9</w:t>
            </w:r>
            <w:r>
              <w:rPr>
                <w:lang w:eastAsia="ko-KR"/>
              </w:rPr>
              <w:tab/>
              <w:t>Activation/Deactivation of SCells</w:t>
            </w:r>
            <w:bookmarkEnd w:id="4"/>
            <w:bookmarkEnd w:id="5"/>
            <w:bookmarkEnd w:id="6"/>
            <w:bookmarkEnd w:id="7"/>
            <w:bookmarkEnd w:id="8"/>
          </w:p>
          <w:p w14:paraId="0053E322" w14:textId="77777777" w:rsidR="005343AE" w:rsidRDefault="005343AE" w:rsidP="005343AE">
            <w:pPr>
              <w:keepLines/>
              <w:rPr>
                <w:rFonts w:ascii="Times New Roman" w:hAnsi="Times New Roman"/>
                <w:lang w:eastAsia="ko-KR"/>
              </w:rPr>
            </w:pPr>
            <w:r>
              <w:rPr>
                <w:lang w:eastAsia="ko-KR"/>
              </w:rPr>
              <w:t xml:space="preserve">If the MAC entity is configured with one or more SCells, the network may activate and deactivate the configured SCells. Upon configuration of an SCell, the SCell is deactivated </w:t>
            </w:r>
            <w:r>
              <w:t xml:space="preserve">unless the parameter </w:t>
            </w:r>
            <w:r>
              <w:rPr>
                <w:i/>
              </w:rPr>
              <w:t>sCellState</w:t>
            </w:r>
            <w:r>
              <w:t xml:space="preserve"> is set to </w:t>
            </w:r>
            <w:r>
              <w:rPr>
                <w:i/>
              </w:rPr>
              <w:t>activated</w:t>
            </w:r>
            <w:r>
              <w:t xml:space="preserve"> for the SCell by </w:t>
            </w:r>
            <w:r>
              <w:rPr>
                <w:lang w:eastAsia="ko-KR"/>
              </w:rPr>
              <w:t>upper layers.</w:t>
            </w:r>
          </w:p>
          <w:p w14:paraId="2D3D4AD9" w14:textId="77777777" w:rsidR="005343AE" w:rsidRDefault="005343AE" w:rsidP="005343AE">
            <w:pPr>
              <w:keepLines/>
              <w:rPr>
                <w:lang w:eastAsia="ko-KR"/>
              </w:rPr>
            </w:pPr>
            <w:r>
              <w:rPr>
                <w:lang w:eastAsia="ko-KR"/>
              </w:rPr>
              <w:t>The configured SCell(s) is activated and deactivated by:</w:t>
            </w:r>
          </w:p>
          <w:p w14:paraId="236D22DA" w14:textId="77777777" w:rsidR="005343AE" w:rsidRDefault="005343AE" w:rsidP="005343AE">
            <w:pPr>
              <w:pStyle w:val="B1"/>
              <w:keepLines/>
              <w:rPr>
                <w:lang w:eastAsia="ko-KR"/>
              </w:rPr>
            </w:pPr>
            <w:r>
              <w:rPr>
                <w:lang w:eastAsia="ko-KR"/>
              </w:rPr>
              <w:t>-</w:t>
            </w:r>
            <w:r>
              <w:rPr>
                <w:lang w:eastAsia="ko-KR"/>
              </w:rPr>
              <w:tab/>
              <w:t>receiving the SCell Activation/Deactivation MAC CE described in clause 6.1.3.10;</w:t>
            </w:r>
          </w:p>
          <w:p w14:paraId="2CDEDA04" w14:textId="77777777" w:rsidR="005343AE" w:rsidRDefault="005343AE" w:rsidP="005343AE">
            <w:pPr>
              <w:pStyle w:val="B1"/>
              <w:keepLines/>
              <w:rPr>
                <w:lang w:eastAsia="ko-KR"/>
              </w:rPr>
            </w:pPr>
            <w:r>
              <w:rPr>
                <w:lang w:eastAsia="ko-KR"/>
              </w:rPr>
              <w:t>-</w:t>
            </w:r>
            <w:r>
              <w:rPr>
                <w:lang w:eastAsia="ko-KR"/>
              </w:rPr>
              <w:tab/>
              <w:t xml:space="preserve">configuring </w:t>
            </w:r>
            <w:r>
              <w:rPr>
                <w:i/>
                <w:lang w:eastAsia="ko-KR"/>
              </w:rPr>
              <w:t>sCellDeactivationTimer</w:t>
            </w:r>
            <w:r>
              <w:rPr>
                <w:lang w:eastAsia="ko-KR"/>
              </w:rPr>
              <w:t xml:space="preserve"> timer per configured SCell (except the SCell configured with PUCCH, if any): the associated SCell is deactivated upon its expiry;</w:t>
            </w:r>
          </w:p>
          <w:p w14:paraId="7C5E969A" w14:textId="77777777" w:rsidR="005343AE" w:rsidRDefault="005343AE" w:rsidP="005343AE">
            <w:pPr>
              <w:pStyle w:val="B1"/>
              <w:keepLines/>
              <w:rPr>
                <w:lang w:eastAsia="ko-KR"/>
              </w:rPr>
            </w:pPr>
            <w:r>
              <w:rPr>
                <w:lang w:eastAsia="ko-KR"/>
              </w:rPr>
              <w:t>-</w:t>
            </w:r>
            <w:r>
              <w:rPr>
                <w:lang w:eastAsia="ko-KR"/>
              </w:rPr>
              <w:tab/>
              <w:t xml:space="preserve">configuring </w:t>
            </w:r>
            <w:r>
              <w:rPr>
                <w:i/>
                <w:lang w:eastAsia="ko-KR"/>
              </w:rPr>
              <w:t>sCellState</w:t>
            </w:r>
            <w:r>
              <w:rPr>
                <w:lang w:eastAsia="ko-KR"/>
              </w:rPr>
              <w:t xml:space="preserve"> per configured SCell: if configured, the associated SCell is activated upon SCell configuration.</w:t>
            </w:r>
          </w:p>
          <w:p w14:paraId="53C49944" w14:textId="77777777" w:rsidR="005343AE" w:rsidRDefault="005343AE" w:rsidP="005343AE">
            <w:pPr>
              <w:keepLines/>
              <w:rPr>
                <w:lang w:eastAsia="ko-KR"/>
              </w:rPr>
            </w:pPr>
            <w:r>
              <w:t xml:space="preserve">The </w:t>
            </w:r>
            <w:r>
              <w:rPr>
                <w:noProof/>
                <w:lang w:eastAsia="zh-CN"/>
              </w:rPr>
              <w:t>MAC entity</w:t>
            </w:r>
            <w:r>
              <w:t xml:space="preserve"> shall for each configured SCell:</w:t>
            </w:r>
          </w:p>
          <w:p w14:paraId="3838A157" w14:textId="77777777" w:rsidR="005343AE" w:rsidRDefault="005343AE" w:rsidP="005343AE">
            <w:pPr>
              <w:pStyle w:val="B1"/>
              <w:keepLines/>
              <w:rPr>
                <w:lang w:eastAsia="ja-JP"/>
              </w:rPr>
            </w:pPr>
            <w:r>
              <w:rPr>
                <w:lang w:eastAsia="ko-KR"/>
              </w:rPr>
              <w:t>1&gt;</w:t>
            </w:r>
            <w:r>
              <w:tab/>
              <w:t xml:space="preserve">if an SCell is configured with </w:t>
            </w:r>
            <w:r>
              <w:rPr>
                <w:i/>
              </w:rPr>
              <w:t>sCellState</w:t>
            </w:r>
            <w:r>
              <w:t xml:space="preserve"> set to </w:t>
            </w:r>
            <w:r>
              <w:rPr>
                <w:i/>
              </w:rPr>
              <w:t>activated</w:t>
            </w:r>
            <w:r>
              <w:t xml:space="preserve"> upon SCell configuration, or an </w:t>
            </w:r>
            <w:r>
              <w:rPr>
                <w:lang w:eastAsia="ko-KR"/>
              </w:rPr>
              <w:t xml:space="preserve">SCell </w:t>
            </w:r>
            <w:r>
              <w:t xml:space="preserve">Activation/Deactivation MAC </w:t>
            </w:r>
            <w:r>
              <w:rPr>
                <w:lang w:eastAsia="ko-KR"/>
              </w:rPr>
              <w:t>CE</w:t>
            </w:r>
            <w:r>
              <w:t xml:space="preserve"> </w:t>
            </w:r>
            <w:r>
              <w:rPr>
                <w:lang w:eastAsia="ko-KR"/>
              </w:rPr>
              <w:t xml:space="preserve">is received </w:t>
            </w:r>
            <w:r>
              <w:t>activating the SCell:</w:t>
            </w:r>
          </w:p>
          <w:p w14:paraId="6F926610" w14:textId="77777777" w:rsidR="005343AE" w:rsidRDefault="005343AE" w:rsidP="005343AE">
            <w:pPr>
              <w:pStyle w:val="B2"/>
              <w:keepLines/>
              <w:rPr>
                <w:lang w:eastAsia="ko-KR"/>
              </w:rPr>
            </w:pPr>
            <w:r>
              <w:rPr>
                <w:lang w:eastAsia="ko-KR"/>
              </w:rPr>
              <w:t>2&gt;</w:t>
            </w:r>
            <w:r>
              <w:rPr>
                <w:lang w:eastAsia="ko-KR"/>
              </w:rPr>
              <w:tab/>
              <w:t>if the SCell was deactivated prior to receiving this SCell Activation/Deactivation MAC CE; or</w:t>
            </w:r>
          </w:p>
          <w:p w14:paraId="5E625D63" w14:textId="77777777" w:rsidR="005343AE" w:rsidRDefault="005343AE" w:rsidP="005343AE">
            <w:pPr>
              <w:pStyle w:val="B2"/>
              <w:keepLines/>
              <w:rPr>
                <w:lang w:eastAsia="ko-KR"/>
              </w:rPr>
            </w:pPr>
            <w:r>
              <w:rPr>
                <w:lang w:eastAsia="ko-KR"/>
              </w:rPr>
              <w:t>2&gt;</w:t>
            </w:r>
            <w:r>
              <w:rPr>
                <w:lang w:eastAsia="ko-KR"/>
              </w:rPr>
              <w:tab/>
              <w:t xml:space="preserve">if the SCell is configured with </w:t>
            </w:r>
            <w:r>
              <w:rPr>
                <w:i/>
                <w:iCs/>
                <w:lang w:eastAsia="ko-KR"/>
              </w:rPr>
              <w:t>sCellState</w:t>
            </w:r>
            <w:r>
              <w:rPr>
                <w:lang w:eastAsia="ko-KR"/>
              </w:rPr>
              <w:t xml:space="preserve"> set to </w:t>
            </w:r>
            <w:r>
              <w:rPr>
                <w:i/>
                <w:iCs/>
                <w:lang w:eastAsia="ko-KR"/>
              </w:rPr>
              <w:t>activated</w:t>
            </w:r>
            <w:r>
              <w:rPr>
                <w:lang w:eastAsia="ko-KR"/>
              </w:rPr>
              <w:t xml:space="preserve"> upon SCell configuration:</w:t>
            </w:r>
          </w:p>
          <w:p w14:paraId="7EA57641" w14:textId="77777777" w:rsidR="005343AE" w:rsidRDefault="005343AE" w:rsidP="005343AE">
            <w:pPr>
              <w:pStyle w:val="B3"/>
              <w:keepLines/>
              <w:rPr>
                <w:lang w:eastAsia="ko-KR"/>
              </w:rPr>
            </w:pPr>
            <w:r>
              <w:rPr>
                <w:lang w:eastAsia="ko-KR"/>
              </w:rPr>
              <w:t>3&gt;</w:t>
            </w:r>
            <w:r>
              <w:tab/>
            </w:r>
            <w:r>
              <w:rPr>
                <w:lang w:eastAsia="zh-CN"/>
              </w:rPr>
              <w:t xml:space="preserve">if </w:t>
            </w:r>
            <w:r>
              <w:rPr>
                <w:i/>
                <w:iCs/>
              </w:rPr>
              <w:t>firstActiveDownlinkBWP-Id</w:t>
            </w:r>
            <w:r>
              <w:t xml:space="preserve"> is not set to dormant BWP</w:t>
            </w:r>
            <w:r>
              <w:rPr>
                <w:lang w:eastAsia="zh-CN"/>
              </w:rPr>
              <w:t>:</w:t>
            </w:r>
          </w:p>
          <w:p w14:paraId="2CB68CE8" w14:textId="77777777" w:rsidR="005343AE" w:rsidRDefault="005343AE" w:rsidP="005343AE">
            <w:pPr>
              <w:pStyle w:val="B4"/>
              <w:keepLines/>
              <w:rPr>
                <w:lang w:eastAsia="ja-JP"/>
              </w:rPr>
            </w:pPr>
            <w:r>
              <w:rPr>
                <w:lang w:eastAsia="ko-KR"/>
              </w:rPr>
              <w:t>4&gt;</w:t>
            </w:r>
            <w:r>
              <w:tab/>
              <w:t>activate the SCell according to the timing defined in TS 38.213 [6] for MAC CE activation and according to the timing defined in TS 38.133 [11] for direct SCell activation; i.e. apply normal SCell operation including:</w:t>
            </w:r>
          </w:p>
          <w:p w14:paraId="72486C55" w14:textId="77777777" w:rsidR="005343AE" w:rsidRDefault="005343AE" w:rsidP="005343AE">
            <w:pPr>
              <w:pStyle w:val="B5"/>
              <w:keepLines/>
              <w:rPr>
                <w:lang w:eastAsia="ko-KR"/>
              </w:rPr>
            </w:pPr>
            <w:r>
              <w:rPr>
                <w:lang w:eastAsia="ko-KR"/>
              </w:rPr>
              <w:t>5&gt;</w:t>
            </w:r>
            <w:r>
              <w:rPr>
                <w:lang w:eastAsia="ko-KR"/>
              </w:rPr>
              <w:tab/>
              <w:t>SRS transmissions on the SCell;</w:t>
            </w:r>
          </w:p>
          <w:p w14:paraId="5F70E0BA" w14:textId="77777777" w:rsidR="005343AE" w:rsidRDefault="005343AE" w:rsidP="005343AE">
            <w:pPr>
              <w:pStyle w:val="B5"/>
              <w:keepLines/>
              <w:rPr>
                <w:lang w:eastAsia="ko-KR"/>
              </w:rPr>
            </w:pPr>
            <w:r>
              <w:rPr>
                <w:lang w:eastAsia="ko-KR"/>
              </w:rPr>
              <w:t>5&gt;</w:t>
            </w:r>
            <w:r>
              <w:rPr>
                <w:lang w:eastAsia="ko-KR"/>
              </w:rPr>
              <w:tab/>
              <w:t>CSI reporting for the SCell;</w:t>
            </w:r>
          </w:p>
          <w:p w14:paraId="086A367C" w14:textId="77777777" w:rsidR="005343AE" w:rsidRDefault="005343AE" w:rsidP="005343AE">
            <w:pPr>
              <w:pStyle w:val="B5"/>
              <w:keepLines/>
              <w:rPr>
                <w:lang w:eastAsia="ko-KR"/>
              </w:rPr>
            </w:pPr>
            <w:r>
              <w:rPr>
                <w:lang w:eastAsia="ko-KR"/>
              </w:rPr>
              <w:t>5&gt;</w:t>
            </w:r>
            <w:r>
              <w:rPr>
                <w:lang w:eastAsia="ko-KR"/>
              </w:rPr>
              <w:tab/>
              <w:t>PDCCH monitoring on the SCell;</w:t>
            </w:r>
          </w:p>
          <w:p w14:paraId="6DB8F0A3" w14:textId="77777777" w:rsidR="005343AE" w:rsidRDefault="005343AE" w:rsidP="005343AE">
            <w:pPr>
              <w:pStyle w:val="B5"/>
              <w:keepLines/>
              <w:rPr>
                <w:lang w:eastAsia="ko-KR"/>
              </w:rPr>
            </w:pPr>
            <w:r>
              <w:rPr>
                <w:lang w:eastAsia="ko-KR"/>
              </w:rPr>
              <w:t>5&gt;</w:t>
            </w:r>
            <w:r>
              <w:rPr>
                <w:lang w:eastAsia="ko-KR"/>
              </w:rPr>
              <w:tab/>
              <w:t>PDCCH monitoring for the SCell;</w:t>
            </w:r>
          </w:p>
          <w:p w14:paraId="6AF482E4" w14:textId="77777777" w:rsidR="005343AE" w:rsidRDefault="005343AE" w:rsidP="005343AE">
            <w:pPr>
              <w:pStyle w:val="B5"/>
              <w:keepLines/>
              <w:rPr>
                <w:lang w:eastAsia="ko-KR"/>
              </w:rPr>
            </w:pPr>
            <w:r>
              <w:rPr>
                <w:lang w:eastAsia="ko-KR"/>
              </w:rPr>
              <w:lastRenderedPageBreak/>
              <w:t>5&gt;</w:t>
            </w:r>
            <w:r>
              <w:rPr>
                <w:lang w:eastAsia="ko-KR"/>
              </w:rPr>
              <w:tab/>
              <w:t>PUCCH transmissions on the SCell, if configured.</w:t>
            </w:r>
          </w:p>
          <w:p w14:paraId="414E5166" w14:textId="77777777" w:rsidR="005343AE" w:rsidRDefault="005343AE" w:rsidP="005343AE">
            <w:pPr>
              <w:pStyle w:val="B3"/>
              <w:keepLines/>
              <w:rPr>
                <w:lang w:eastAsia="ko-KR"/>
              </w:rPr>
            </w:pPr>
            <w:r>
              <w:rPr>
                <w:lang w:eastAsia="zh-CN"/>
              </w:rPr>
              <w:t>3</w:t>
            </w:r>
            <w:r>
              <w:rPr>
                <w:lang w:eastAsia="ko-KR"/>
              </w:rPr>
              <w:t>&gt;</w:t>
            </w:r>
            <w:r>
              <w:rPr>
                <w:lang w:eastAsia="ko-KR"/>
              </w:rPr>
              <w:tab/>
              <w:t xml:space="preserve">else (i.e. </w:t>
            </w:r>
            <w:r>
              <w:rPr>
                <w:i/>
                <w:iCs/>
                <w:lang w:eastAsia="ko-KR"/>
              </w:rPr>
              <w:t>firstActiveDownlinkBWP-Id</w:t>
            </w:r>
            <w:r>
              <w:rPr>
                <w:lang w:eastAsia="ko-KR"/>
              </w:rPr>
              <w:t xml:space="preserve"> is set to dormant BWP):</w:t>
            </w:r>
          </w:p>
          <w:p w14:paraId="74959789" w14:textId="77777777" w:rsidR="005343AE" w:rsidRDefault="005343AE" w:rsidP="005343AE">
            <w:pPr>
              <w:pStyle w:val="B4"/>
              <w:keepLines/>
              <w:rPr>
                <w:lang w:eastAsia="zh-CN"/>
              </w:rPr>
            </w:pPr>
            <w:bookmarkStart w:id="9" w:name="_Hlk34312785"/>
            <w:r>
              <w:rPr>
                <w:lang w:eastAsia="zh-CN"/>
              </w:rPr>
              <w:t>4&gt;</w:t>
            </w:r>
            <w:r>
              <w:rPr>
                <w:lang w:eastAsia="zh-CN"/>
              </w:rPr>
              <w:tab/>
              <w:t xml:space="preserve">stop the </w:t>
            </w:r>
            <w:r>
              <w:rPr>
                <w:i/>
                <w:lang w:eastAsia="zh-CN"/>
              </w:rPr>
              <w:t>bwp-InactivityTimer</w:t>
            </w:r>
            <w:r>
              <w:rPr>
                <w:lang w:eastAsia="zh-CN"/>
              </w:rPr>
              <w:t xml:space="preserve"> of this Serving Cell, if running.</w:t>
            </w:r>
          </w:p>
          <w:bookmarkEnd w:id="9"/>
          <w:p w14:paraId="29E348AC" w14:textId="77777777" w:rsidR="005343AE" w:rsidRDefault="005343AE" w:rsidP="005343AE">
            <w:pPr>
              <w:pStyle w:val="B3"/>
              <w:keepLines/>
              <w:rPr>
                <w:lang w:eastAsia="ko-KR"/>
              </w:rPr>
            </w:pPr>
            <w:r>
              <w:rPr>
                <w:lang w:eastAsia="ko-KR"/>
              </w:rPr>
              <w:t>3&gt;</w:t>
            </w:r>
            <w:r>
              <w:rPr>
                <w:lang w:eastAsia="ko-KR"/>
              </w:rPr>
              <w:tab/>
              <w:t xml:space="preserve">activate the DL BWP and UL BWP indicated by </w:t>
            </w:r>
            <w:r>
              <w:rPr>
                <w:i/>
                <w:iCs/>
                <w:lang w:eastAsia="ko-KR"/>
              </w:rPr>
              <w:t>firstActiveDownlinkBWP-Id</w:t>
            </w:r>
            <w:r>
              <w:rPr>
                <w:lang w:eastAsia="ko-KR"/>
              </w:rPr>
              <w:t xml:space="preserve"> and</w:t>
            </w:r>
            <w:r>
              <w:rPr>
                <w:i/>
                <w:iCs/>
                <w:lang w:eastAsia="ko-KR"/>
              </w:rPr>
              <w:t xml:space="preserve"> firstActiveUplinkBWP-Id</w:t>
            </w:r>
            <w:r>
              <w:rPr>
                <w:lang w:eastAsia="ko-KR"/>
              </w:rPr>
              <w:t xml:space="preserve"> respectively.</w:t>
            </w:r>
          </w:p>
          <w:p w14:paraId="0F67C987" w14:textId="77777777" w:rsidR="005343AE" w:rsidRDefault="005343AE" w:rsidP="005343AE">
            <w:pPr>
              <w:pStyle w:val="B2"/>
              <w:keepLines/>
              <w:rPr>
                <w:lang w:eastAsia="ko-KR"/>
              </w:rPr>
            </w:pPr>
            <w:r>
              <w:rPr>
                <w:lang w:eastAsia="ko-KR"/>
              </w:rPr>
              <w:t>2&gt;</w:t>
            </w:r>
            <w:r>
              <w:rPr>
                <w:lang w:eastAsia="ko-KR"/>
              </w:rPr>
              <w:tab/>
              <w:t xml:space="preserve">start or restart the </w:t>
            </w:r>
            <w:r>
              <w:rPr>
                <w:i/>
                <w:iCs/>
                <w:lang w:eastAsia="ko-KR"/>
              </w:rPr>
              <w:t>sCellDeactivationTimer</w:t>
            </w:r>
            <w:r>
              <w:rPr>
                <w:lang w:eastAsia="ko-KR"/>
              </w:rPr>
              <w:t xml:space="preserve"> associated with the SCell according to the timing defined in TS 38.213 [6] for MAC CE activation and according to the timing defined in TS 38.133 [11] for direct SCell activation;</w:t>
            </w:r>
          </w:p>
          <w:p w14:paraId="1BAAE7C2" w14:textId="77777777" w:rsidR="005343AE" w:rsidRDefault="005343AE" w:rsidP="005343AE">
            <w:pPr>
              <w:pStyle w:val="B2"/>
              <w:keepLines/>
              <w:rPr>
                <w:lang w:eastAsia="ko-KR"/>
              </w:rPr>
            </w:pPr>
            <w:r>
              <w:rPr>
                <w:lang w:eastAsia="ko-KR"/>
              </w:rPr>
              <w:t>2&gt;</w:t>
            </w:r>
            <w:r>
              <w:rPr>
                <w:lang w:eastAsia="ko-KR"/>
              </w:rPr>
              <w:tab/>
              <w:t>if the active DL BWP is not the dormant BWP:</w:t>
            </w:r>
          </w:p>
          <w:p w14:paraId="0689BB4C" w14:textId="77777777" w:rsidR="005343AE" w:rsidRDefault="005343AE" w:rsidP="005343AE">
            <w:pPr>
              <w:pStyle w:val="B3"/>
              <w:keepLines/>
              <w:rPr>
                <w:lang w:eastAsia="ko-KR"/>
              </w:rPr>
            </w:pPr>
            <w:r>
              <w:rPr>
                <w:lang w:eastAsia="ko-KR"/>
              </w:rPr>
              <w:t>3&gt;</w:t>
            </w:r>
            <w:r>
              <w:rPr>
                <w:lang w:eastAsia="ko-KR"/>
              </w:rPr>
              <w:tab/>
            </w:r>
            <w:r w:rsidRPr="003B5137">
              <w:rPr>
                <w:highlight w:val="yellow"/>
                <w:lang w:eastAsia="ko-KR"/>
              </w:rPr>
              <w:t>(re-)initialize any suspended configured uplink grants of configured grant Type 1 associated with this SCell according to the stored configuration, if any, and to start in the symbol according to rules in clause 5.8.2.2;</w:t>
            </w:r>
          </w:p>
          <w:p w14:paraId="6CE30077" w14:textId="77777777" w:rsidR="005343AE" w:rsidRDefault="005343AE" w:rsidP="005343AE">
            <w:pPr>
              <w:pStyle w:val="B3"/>
              <w:keepLines/>
              <w:rPr>
                <w:lang w:eastAsia="ko-KR"/>
              </w:rPr>
            </w:pPr>
            <w:r>
              <w:rPr>
                <w:lang w:eastAsia="ko-KR"/>
              </w:rPr>
              <w:t>3&gt;</w:t>
            </w:r>
            <w:r>
              <w:rPr>
                <w:lang w:eastAsia="ko-KR"/>
              </w:rPr>
              <w:tab/>
              <w:t>trigger PHR according to clause 5.4.6.</w:t>
            </w:r>
          </w:p>
          <w:p w14:paraId="5B95B55D" w14:textId="77777777" w:rsidR="005343AE" w:rsidRDefault="005343AE" w:rsidP="005343AE">
            <w:pPr>
              <w:pStyle w:val="B1"/>
              <w:keepLines/>
              <w:rPr>
                <w:lang w:eastAsia="ja-JP"/>
              </w:rPr>
            </w:pPr>
            <w:r>
              <w:rPr>
                <w:lang w:eastAsia="ko-KR"/>
              </w:rPr>
              <w:t>1&gt;</w:t>
            </w:r>
            <w:r>
              <w:tab/>
              <w:t xml:space="preserve">else if an </w:t>
            </w:r>
            <w:r>
              <w:rPr>
                <w:lang w:eastAsia="ko-KR"/>
              </w:rPr>
              <w:t xml:space="preserve">SCell </w:t>
            </w:r>
            <w:r>
              <w:t xml:space="preserve">Activation/Deactivation MAC </w:t>
            </w:r>
            <w:r>
              <w:rPr>
                <w:lang w:eastAsia="ko-KR"/>
              </w:rPr>
              <w:t xml:space="preserve">CE is received </w:t>
            </w:r>
            <w:r>
              <w:t>deactivating the SCell; or</w:t>
            </w:r>
          </w:p>
          <w:p w14:paraId="195B8C6D" w14:textId="77777777" w:rsidR="005343AE" w:rsidRDefault="005343AE" w:rsidP="005343AE">
            <w:pPr>
              <w:pStyle w:val="B1"/>
              <w:keepLines/>
            </w:pPr>
            <w:r>
              <w:rPr>
                <w:lang w:eastAsia="ko-KR"/>
              </w:rPr>
              <w:t>1&gt;</w:t>
            </w:r>
            <w:r>
              <w:tab/>
              <w:t xml:space="preserve">if the </w:t>
            </w:r>
            <w:r>
              <w:rPr>
                <w:i/>
              </w:rPr>
              <w:t>sCellDeactivationTimer</w:t>
            </w:r>
            <w:r>
              <w:t xml:space="preserve"> associated with the activated SCell expires:</w:t>
            </w:r>
          </w:p>
          <w:p w14:paraId="6826EAB1" w14:textId="77777777" w:rsidR="005343AE" w:rsidRDefault="005343AE" w:rsidP="005343AE">
            <w:pPr>
              <w:pStyle w:val="B2"/>
              <w:keepLines/>
            </w:pPr>
            <w:r>
              <w:rPr>
                <w:lang w:eastAsia="ko-KR"/>
              </w:rPr>
              <w:t>2&gt;</w:t>
            </w:r>
            <w:r>
              <w:tab/>
              <w:t>deactivate the SCell according to the timing defined in TS 38.213 [6];</w:t>
            </w:r>
          </w:p>
          <w:p w14:paraId="380671E0" w14:textId="77777777" w:rsidR="005343AE" w:rsidRDefault="005343AE" w:rsidP="005343AE">
            <w:pPr>
              <w:pStyle w:val="B2"/>
              <w:keepLines/>
            </w:pPr>
            <w:r>
              <w:rPr>
                <w:lang w:eastAsia="ko-KR"/>
              </w:rPr>
              <w:t>2&gt;</w:t>
            </w:r>
            <w:r>
              <w:tab/>
              <w:t xml:space="preserve">stop the </w:t>
            </w:r>
            <w:r>
              <w:rPr>
                <w:i/>
              </w:rPr>
              <w:t>sCellDeactivationTimer</w:t>
            </w:r>
            <w:r>
              <w:t xml:space="preserve"> associated with the SCell;</w:t>
            </w:r>
          </w:p>
          <w:p w14:paraId="6A4B7597" w14:textId="77777777" w:rsidR="005343AE" w:rsidRDefault="005343AE" w:rsidP="005343AE">
            <w:pPr>
              <w:pStyle w:val="B2"/>
              <w:keepLines/>
            </w:pPr>
            <w:r>
              <w:t>2&gt;</w:t>
            </w:r>
            <w:r>
              <w:tab/>
              <w:t xml:space="preserve">stop the </w:t>
            </w:r>
            <w:r>
              <w:rPr>
                <w:i/>
              </w:rPr>
              <w:t>bwp-InactivityTimer</w:t>
            </w:r>
            <w:r>
              <w:t xml:space="preserve"> associated with the SCell;</w:t>
            </w:r>
          </w:p>
          <w:p w14:paraId="6BEB0C2D" w14:textId="77777777" w:rsidR="005343AE" w:rsidRDefault="005343AE" w:rsidP="005343AE">
            <w:pPr>
              <w:pStyle w:val="B2"/>
              <w:keepLines/>
              <w:rPr>
                <w:lang w:eastAsia="ko-KR"/>
              </w:rPr>
            </w:pPr>
            <w:r>
              <w:t>2&gt;</w:t>
            </w:r>
            <w:r>
              <w:tab/>
              <w:t>deactivate any active BWP associated with the SCell;</w:t>
            </w:r>
          </w:p>
          <w:p w14:paraId="333F10E3" w14:textId="77777777" w:rsidR="005343AE" w:rsidRDefault="005343AE" w:rsidP="005343AE">
            <w:pPr>
              <w:pStyle w:val="B2"/>
              <w:keepLines/>
              <w:rPr>
                <w:lang w:eastAsia="ko-KR"/>
              </w:rPr>
            </w:pPr>
            <w:r w:rsidRPr="003B5137">
              <w:rPr>
                <w:highlight w:val="yellow"/>
                <w:lang w:eastAsia="ko-KR"/>
              </w:rPr>
              <w:t>2&gt;</w:t>
            </w:r>
            <w:r w:rsidRPr="003B5137">
              <w:rPr>
                <w:highlight w:val="yellow"/>
                <w:lang w:eastAsia="ko-KR"/>
              </w:rPr>
              <w:tab/>
              <w:t>clear any configured downlink assignment and any configured uplink grant Type 2 associated with the SCell respectively;</w:t>
            </w:r>
          </w:p>
          <w:p w14:paraId="157795BB" w14:textId="77777777" w:rsidR="005343AE" w:rsidRDefault="005343AE" w:rsidP="005343AE">
            <w:pPr>
              <w:pStyle w:val="B2"/>
              <w:keepLines/>
              <w:rPr>
                <w:lang w:eastAsia="ko-KR"/>
              </w:rPr>
            </w:pPr>
            <w:r>
              <w:rPr>
                <w:lang w:eastAsia="ko-KR"/>
              </w:rPr>
              <w:t>2&gt;</w:t>
            </w:r>
            <w:r>
              <w:rPr>
                <w:lang w:eastAsia="ko-KR"/>
              </w:rPr>
              <w:tab/>
              <w:t>clear any PUSCH resource for semi-persistent CSI reporting associated with the SCell;</w:t>
            </w:r>
          </w:p>
          <w:p w14:paraId="27B7E26E" w14:textId="77777777" w:rsidR="005343AE" w:rsidRDefault="005343AE" w:rsidP="005343AE">
            <w:pPr>
              <w:pStyle w:val="B2"/>
              <w:keepLines/>
              <w:rPr>
                <w:lang w:eastAsia="ko-KR"/>
              </w:rPr>
            </w:pPr>
            <w:r w:rsidRPr="003B5137">
              <w:rPr>
                <w:highlight w:val="yellow"/>
                <w:lang w:eastAsia="ko-KR"/>
              </w:rPr>
              <w:t>2&gt;</w:t>
            </w:r>
            <w:r w:rsidRPr="003B5137">
              <w:rPr>
                <w:highlight w:val="yellow"/>
                <w:lang w:eastAsia="ko-KR"/>
              </w:rPr>
              <w:tab/>
              <w:t>suspend any configured uplink grant Type 1 associated with the SCell;</w:t>
            </w:r>
          </w:p>
          <w:p w14:paraId="547651FA" w14:textId="77777777" w:rsidR="005343AE" w:rsidRDefault="005343AE" w:rsidP="005343AE">
            <w:pPr>
              <w:pStyle w:val="B2"/>
              <w:keepLines/>
              <w:rPr>
                <w:lang w:eastAsia="ja-JP"/>
              </w:rPr>
            </w:pPr>
            <w:r>
              <w:rPr>
                <w:lang w:eastAsia="ko-KR"/>
              </w:rPr>
              <w:t>2&gt;</w:t>
            </w:r>
            <w:r>
              <w:tab/>
              <w:t>flush all HARQ buffers associated with the SCell;</w:t>
            </w:r>
          </w:p>
          <w:p w14:paraId="06839A4F" w14:textId="70280BEC" w:rsidR="00E00058" w:rsidRDefault="005343AE" w:rsidP="003B5137">
            <w:pPr>
              <w:pStyle w:val="B2"/>
              <w:keepLines/>
            </w:pPr>
            <w:r>
              <w:rPr>
                <w:lang w:eastAsia="ko-KR"/>
              </w:rPr>
              <w:t>2&gt;</w:t>
            </w:r>
            <w:r>
              <w:tab/>
              <w:t>cancel, if any, triggered consistent LBT failure for the SCell.</w:t>
            </w:r>
          </w:p>
        </w:tc>
      </w:tr>
    </w:tbl>
    <w:p w14:paraId="2CB64F73" w14:textId="77777777" w:rsidR="00E00058" w:rsidRPr="009A2FDA" w:rsidRDefault="00E00058" w:rsidP="009A2FDA"/>
    <w:p w14:paraId="502477B3" w14:textId="3C841EC5" w:rsidR="00111B33" w:rsidRDefault="003B5137" w:rsidP="003B5137">
      <w:pPr>
        <w:rPr>
          <w:rFonts w:eastAsiaTheme="minorEastAsia"/>
        </w:rPr>
      </w:pPr>
      <w:r>
        <w:rPr>
          <w:rFonts w:eastAsiaTheme="minorEastAsia"/>
        </w:rPr>
        <w:t xml:space="preserve">In the legacy MAC specification, </w:t>
      </w:r>
      <w:r w:rsidR="00111B33">
        <w:rPr>
          <w:rFonts w:eastAsiaTheme="minorEastAsia"/>
        </w:rPr>
        <w:t>for SCell deactivation and activation:</w:t>
      </w:r>
    </w:p>
    <w:p w14:paraId="4D548CB1" w14:textId="339D4A94" w:rsidR="003A711A" w:rsidRDefault="00F65A57" w:rsidP="00111B33">
      <w:pPr>
        <w:pStyle w:val="ListParagraph"/>
        <w:numPr>
          <w:ilvl w:val="0"/>
          <w:numId w:val="47"/>
        </w:numPr>
        <w:rPr>
          <w:rFonts w:eastAsiaTheme="minorEastAsia"/>
        </w:rPr>
      </w:pPr>
      <w:r w:rsidRPr="00111B33">
        <w:rPr>
          <w:rFonts w:eastAsiaTheme="minorEastAsia"/>
        </w:rPr>
        <w:t>upon SCell deactivation</w:t>
      </w:r>
      <w:r w:rsidR="00872995" w:rsidRPr="00111B33">
        <w:rPr>
          <w:rFonts w:eastAsiaTheme="minorEastAsia"/>
        </w:rPr>
        <w:t>,</w:t>
      </w:r>
      <w:r w:rsidR="00111B33" w:rsidRPr="00111B33">
        <w:rPr>
          <w:rFonts w:eastAsiaTheme="minorEastAsia"/>
        </w:rPr>
        <w:t xml:space="preserve"> configured downlink assignment and</w:t>
      </w:r>
      <w:r w:rsidRPr="00111B33">
        <w:rPr>
          <w:rFonts w:eastAsiaTheme="minorEastAsia"/>
        </w:rPr>
        <w:t xml:space="preserve"> configured uplink grant Type 2 will be cleared, </w:t>
      </w:r>
      <w:r w:rsidR="00111B33" w:rsidRPr="00111B33">
        <w:rPr>
          <w:rFonts w:eastAsiaTheme="minorEastAsia"/>
        </w:rPr>
        <w:t xml:space="preserve">and configured uplink grant Type 1 will be suspended. </w:t>
      </w:r>
    </w:p>
    <w:p w14:paraId="6F8E0645" w14:textId="5E12B614" w:rsidR="00F22D35" w:rsidRDefault="00111B33" w:rsidP="004F1EED">
      <w:pPr>
        <w:pStyle w:val="ListParagraph"/>
        <w:numPr>
          <w:ilvl w:val="0"/>
          <w:numId w:val="47"/>
        </w:numPr>
        <w:rPr>
          <w:rFonts w:eastAsiaTheme="minorEastAsia"/>
        </w:rPr>
      </w:pPr>
      <w:r>
        <w:rPr>
          <w:rFonts w:eastAsiaTheme="minorEastAsia"/>
        </w:rPr>
        <w:t xml:space="preserve">Upon SCell activation, </w:t>
      </w:r>
      <w:r w:rsidR="004F1EED">
        <w:rPr>
          <w:rFonts w:eastAsiaTheme="minorEastAsia"/>
        </w:rPr>
        <w:t>suspended configured uplink grants Type 1 will be (re)initialized</w:t>
      </w:r>
    </w:p>
    <w:p w14:paraId="0EDFFB14" w14:textId="206ABF50" w:rsidR="004F1EED" w:rsidRDefault="004F1EED" w:rsidP="004F1EED">
      <w:pPr>
        <w:rPr>
          <w:rFonts w:eastAsiaTheme="minorEastAsia"/>
        </w:rPr>
      </w:pPr>
      <w:r>
        <w:rPr>
          <w:rFonts w:eastAsiaTheme="minorEastAsia"/>
        </w:rPr>
        <w:t xml:space="preserve">In our understanding, similar </w:t>
      </w:r>
      <w:r w:rsidR="005C79AD">
        <w:rPr>
          <w:rFonts w:eastAsiaTheme="minorEastAsia"/>
        </w:rPr>
        <w:t xml:space="preserve">UE behaviour for </w:t>
      </w:r>
      <w:r w:rsidR="004E0CFF">
        <w:rPr>
          <w:rFonts w:eastAsiaTheme="minorEastAsia"/>
        </w:rPr>
        <w:t xml:space="preserve">PSCell associated </w:t>
      </w:r>
      <w:r w:rsidR="005C79AD">
        <w:rPr>
          <w:rFonts w:eastAsiaTheme="minorEastAsia"/>
        </w:rPr>
        <w:t xml:space="preserve">configured downlink assignment and </w:t>
      </w:r>
      <w:r w:rsidR="004E0CFF">
        <w:rPr>
          <w:rFonts w:eastAsiaTheme="minorEastAsia"/>
        </w:rPr>
        <w:t xml:space="preserve">configured uplink grant Type 1 and Type 2 </w:t>
      </w:r>
      <w:r w:rsidR="00463C4B">
        <w:rPr>
          <w:rFonts w:eastAsiaTheme="minorEastAsia"/>
        </w:rPr>
        <w:t xml:space="preserve">can be defined for SCG deactivation and activation. </w:t>
      </w:r>
    </w:p>
    <w:p w14:paraId="3A3A23A6" w14:textId="639C4EAA" w:rsidR="00463C4B" w:rsidRDefault="00226198" w:rsidP="00463C4B">
      <w:pPr>
        <w:pStyle w:val="Proposal"/>
        <w:rPr>
          <w:rFonts w:eastAsiaTheme="minorEastAsia"/>
        </w:rPr>
      </w:pPr>
      <w:bookmarkStart w:id="10" w:name="_Toc95573601"/>
      <w:r>
        <w:rPr>
          <w:rFonts w:eastAsiaTheme="minorEastAsia"/>
        </w:rPr>
        <w:t xml:space="preserve">Upon SCG deactivation, UE clears </w:t>
      </w:r>
      <w:r w:rsidRPr="00226198">
        <w:rPr>
          <w:rFonts w:eastAsiaTheme="minorEastAsia"/>
        </w:rPr>
        <w:t xml:space="preserve">any configured downlink assignment and any configured uplink grant Type 2 associated with the </w:t>
      </w:r>
      <w:r>
        <w:rPr>
          <w:rFonts w:eastAsiaTheme="minorEastAsia"/>
        </w:rPr>
        <w:t>PS</w:t>
      </w:r>
      <w:r w:rsidRPr="00226198">
        <w:rPr>
          <w:rFonts w:eastAsiaTheme="minorEastAsia"/>
        </w:rPr>
        <w:t>Cell respectively</w:t>
      </w:r>
      <w:r>
        <w:rPr>
          <w:rFonts w:eastAsiaTheme="minorEastAsia"/>
        </w:rPr>
        <w:t>.</w:t>
      </w:r>
      <w:bookmarkEnd w:id="10"/>
    </w:p>
    <w:p w14:paraId="488D902E" w14:textId="57FEC36F" w:rsidR="00226198" w:rsidRDefault="00226198" w:rsidP="00463C4B">
      <w:pPr>
        <w:pStyle w:val="Proposal"/>
        <w:rPr>
          <w:rFonts w:eastAsiaTheme="minorEastAsia"/>
        </w:rPr>
      </w:pPr>
      <w:bookmarkStart w:id="11" w:name="_Toc95573602"/>
      <w:r>
        <w:rPr>
          <w:rFonts w:eastAsiaTheme="minorEastAsia"/>
        </w:rPr>
        <w:t xml:space="preserve">Upon SCG activation, UE </w:t>
      </w:r>
      <w:r w:rsidRPr="00226198">
        <w:rPr>
          <w:rFonts w:eastAsiaTheme="minorEastAsia"/>
        </w:rPr>
        <w:t>(re-)initialize any suspended configured uplink grants of configured grant Type 1 associated with this SCell according to the stored configuration, if any</w:t>
      </w:r>
      <w:r>
        <w:rPr>
          <w:rFonts w:eastAsiaTheme="minorEastAsia"/>
        </w:rPr>
        <w:t>.</w:t>
      </w:r>
      <w:bookmarkEnd w:id="11"/>
    </w:p>
    <w:p w14:paraId="25C4DC72" w14:textId="6A85E3A2" w:rsidR="004F1EED" w:rsidRDefault="004F1EED" w:rsidP="004F1EED">
      <w:pPr>
        <w:rPr>
          <w:rFonts w:eastAsiaTheme="minorEastAsia"/>
        </w:rPr>
      </w:pPr>
    </w:p>
    <w:p w14:paraId="2D7AA242" w14:textId="1005F2D3" w:rsidR="002F45F9" w:rsidRDefault="00A85119" w:rsidP="00A85119">
      <w:pPr>
        <w:pStyle w:val="Heading2"/>
      </w:pPr>
      <w:r>
        <w:t>2.1</w:t>
      </w:r>
      <w:r>
        <w:tab/>
        <w:t>Bj value update</w:t>
      </w:r>
    </w:p>
    <w:tbl>
      <w:tblPr>
        <w:tblStyle w:val="TableGrid"/>
        <w:tblW w:w="0" w:type="auto"/>
        <w:tblLook w:val="04A0" w:firstRow="1" w:lastRow="0" w:firstColumn="1" w:lastColumn="0" w:noHBand="0" w:noVBand="1"/>
      </w:tblPr>
      <w:tblGrid>
        <w:gridCol w:w="9855"/>
      </w:tblGrid>
      <w:tr w:rsidR="00CD79C6" w14:paraId="7629D388" w14:textId="77777777" w:rsidTr="00CD79C6">
        <w:tc>
          <w:tcPr>
            <w:tcW w:w="9855" w:type="dxa"/>
          </w:tcPr>
          <w:p w14:paraId="0B9E8EBC" w14:textId="77777777" w:rsidR="00CD79C6" w:rsidRPr="00CD79C6" w:rsidRDefault="00CD79C6" w:rsidP="00CD79C6">
            <w:pPr>
              <w:rPr>
                <w:b/>
                <w:bCs/>
              </w:rPr>
            </w:pPr>
            <w:r w:rsidRPr="00CD79C6">
              <w:rPr>
                <w:b/>
                <w:bCs/>
              </w:rPr>
              <w:t xml:space="preserve">RAN2#116bis </w:t>
            </w:r>
          </w:p>
          <w:p w14:paraId="14896664" w14:textId="2D212A87" w:rsidR="00CD79C6" w:rsidRDefault="00CD79C6" w:rsidP="00CD79C6">
            <w:pPr>
              <w:pStyle w:val="Agreement"/>
              <w:tabs>
                <w:tab w:val="clear" w:pos="360"/>
                <w:tab w:val="num" w:pos="1619"/>
              </w:tabs>
              <w:ind w:left="1619"/>
            </w:pPr>
            <w:r w:rsidRPr="003E5F14">
              <w:lastRenderedPageBreak/>
              <w:t xml:space="preserve">1. </w:t>
            </w:r>
            <w:r>
              <w:t xml:space="preserve">FFS if </w:t>
            </w:r>
            <w:r w:rsidRPr="003E5F14">
              <w:t>UE initializes Bj for each logical channel to zero upon SCG deactivation as a part of partial MAC reset.</w:t>
            </w:r>
            <w:r>
              <w:t xml:space="preserve"> Should consider e.g. what to do with possible Bj increase while SCG is deactivated. </w:t>
            </w:r>
          </w:p>
        </w:tc>
      </w:tr>
    </w:tbl>
    <w:p w14:paraId="4F413216" w14:textId="77777777" w:rsidR="00CD79C6" w:rsidRPr="00CD79C6" w:rsidRDefault="00CD79C6" w:rsidP="00CD79C6"/>
    <w:p w14:paraId="7FA6A99E" w14:textId="1A0A549D" w:rsidR="00A85119" w:rsidRDefault="0047039E" w:rsidP="00A85119">
      <w:pPr>
        <w:rPr>
          <w:rFonts w:eastAsiaTheme="minorEastAsia"/>
        </w:rPr>
      </w:pPr>
      <w:r>
        <w:rPr>
          <w:rFonts w:eastAsiaTheme="minorEastAsia"/>
        </w:rPr>
        <w:t xml:space="preserve">In the last meeting, </w:t>
      </w:r>
      <w:r w:rsidR="00CD79C6">
        <w:rPr>
          <w:rFonts w:eastAsiaTheme="minorEastAsia"/>
        </w:rPr>
        <w:t xml:space="preserve">it has been discussed when should Bj value be </w:t>
      </w:r>
      <w:r w:rsidR="00DB621B">
        <w:rPr>
          <w:rFonts w:eastAsiaTheme="minorEastAsia"/>
        </w:rPr>
        <w:t>initialized</w:t>
      </w:r>
      <w:r w:rsidR="00CD79C6">
        <w:rPr>
          <w:rFonts w:eastAsiaTheme="minorEastAsia"/>
        </w:rPr>
        <w:t>, e.g.</w:t>
      </w:r>
      <w:r w:rsidR="00DB621B">
        <w:rPr>
          <w:rFonts w:eastAsiaTheme="minorEastAsia"/>
        </w:rPr>
        <w:t>,</w:t>
      </w:r>
      <w:r w:rsidR="00CD79C6">
        <w:rPr>
          <w:rFonts w:eastAsiaTheme="minorEastAsia"/>
        </w:rPr>
        <w:t xml:space="preserve"> </w:t>
      </w:r>
      <w:r w:rsidR="00DB621B">
        <w:rPr>
          <w:rFonts w:eastAsiaTheme="minorEastAsia"/>
        </w:rPr>
        <w:t xml:space="preserve">upon SCG deactivation as part of partial MAC reset, or upon SCG </w:t>
      </w:r>
      <w:r w:rsidR="00761C1E">
        <w:rPr>
          <w:rFonts w:eastAsiaTheme="minorEastAsia"/>
        </w:rPr>
        <w:t>re</w:t>
      </w:r>
      <w:r w:rsidR="00DB621B">
        <w:rPr>
          <w:rFonts w:eastAsiaTheme="minorEastAsia"/>
        </w:rPr>
        <w:t xml:space="preserve">activation. </w:t>
      </w:r>
      <w:r w:rsidR="006B75B0">
        <w:rPr>
          <w:rFonts w:eastAsiaTheme="minorEastAsia"/>
        </w:rPr>
        <w:t xml:space="preserve">In our </w:t>
      </w:r>
      <w:r w:rsidR="00851AF7">
        <w:rPr>
          <w:rFonts w:eastAsiaTheme="minorEastAsia"/>
        </w:rPr>
        <w:t>understanding</w:t>
      </w:r>
      <w:r w:rsidR="006B75B0">
        <w:rPr>
          <w:rFonts w:eastAsiaTheme="minorEastAsia"/>
        </w:rPr>
        <w:t xml:space="preserve">, </w:t>
      </w:r>
      <w:r w:rsidR="00FD0A47">
        <w:rPr>
          <w:rFonts w:eastAsiaTheme="minorEastAsia"/>
        </w:rPr>
        <w:t xml:space="preserve">the </w:t>
      </w:r>
      <w:r w:rsidR="00851AF7">
        <w:rPr>
          <w:rFonts w:eastAsiaTheme="minorEastAsia"/>
        </w:rPr>
        <w:t>problem is essential about</w:t>
      </w:r>
      <w:r w:rsidR="00BC7183">
        <w:rPr>
          <w:rFonts w:eastAsiaTheme="minorEastAsia"/>
        </w:rPr>
        <w:t xml:space="preserve"> the</w:t>
      </w:r>
      <w:r w:rsidR="006B75B0">
        <w:rPr>
          <w:rFonts w:eastAsiaTheme="minorEastAsia"/>
        </w:rPr>
        <w:t xml:space="preserve"> </w:t>
      </w:r>
      <w:r w:rsidR="00824E36">
        <w:rPr>
          <w:rFonts w:eastAsiaTheme="minorEastAsia"/>
        </w:rPr>
        <w:t>operation about Bj value update should be stopped when SCG is deactivated</w:t>
      </w:r>
      <w:r w:rsidR="006B75B0">
        <w:rPr>
          <w:rFonts w:eastAsiaTheme="minorEastAsia"/>
        </w:rPr>
        <w:t xml:space="preserve">. </w:t>
      </w:r>
    </w:p>
    <w:p w14:paraId="5F9E9EC0" w14:textId="083C7ECC" w:rsidR="00BC7183" w:rsidRDefault="00BC7183" w:rsidP="00A85119">
      <w:pPr>
        <w:rPr>
          <w:rFonts w:eastAsiaTheme="minorEastAsia"/>
        </w:rPr>
      </w:pPr>
      <w:r>
        <w:rPr>
          <w:rFonts w:eastAsiaTheme="minorEastAsia"/>
        </w:rPr>
        <w:t xml:space="preserve">If </w:t>
      </w:r>
      <w:r w:rsidR="00F87792">
        <w:rPr>
          <w:rFonts w:eastAsiaTheme="minorEastAsia"/>
        </w:rPr>
        <w:t xml:space="preserve">UE </w:t>
      </w:r>
      <w:r w:rsidR="00485C9C">
        <w:rPr>
          <w:rFonts w:eastAsiaTheme="minorEastAsia"/>
        </w:rPr>
        <w:t>keeps updating Bj value</w:t>
      </w:r>
      <w:r w:rsidR="00F87792">
        <w:rPr>
          <w:rFonts w:eastAsiaTheme="minorEastAsia"/>
        </w:rPr>
        <w:t xml:space="preserve"> when SCG is in deactivated, </w:t>
      </w:r>
      <w:r w:rsidR="00BE7865">
        <w:rPr>
          <w:rFonts w:eastAsiaTheme="minorEastAsia"/>
        </w:rPr>
        <w:t xml:space="preserve">it is purely a waste of processing </w:t>
      </w:r>
      <w:r w:rsidR="00BB1B96">
        <w:rPr>
          <w:rFonts w:eastAsiaTheme="minorEastAsia"/>
        </w:rPr>
        <w:t xml:space="preserve">and does not add any value, no matter if Bj value is initialized upon SCG deactivation or SCG </w:t>
      </w:r>
      <w:r w:rsidR="00761C1E">
        <w:rPr>
          <w:rFonts w:eastAsiaTheme="minorEastAsia"/>
        </w:rPr>
        <w:t>re</w:t>
      </w:r>
      <w:r w:rsidR="00BB1B96">
        <w:rPr>
          <w:rFonts w:eastAsiaTheme="minorEastAsia"/>
        </w:rPr>
        <w:t xml:space="preserve">activation. </w:t>
      </w:r>
    </w:p>
    <w:p w14:paraId="3CBF902A" w14:textId="1352430A" w:rsidR="00485C9C" w:rsidRDefault="001E3F0C" w:rsidP="00A85119">
      <w:pPr>
        <w:rPr>
          <w:rFonts w:eastAsiaTheme="minorEastAsia"/>
        </w:rPr>
      </w:pPr>
      <w:r>
        <w:rPr>
          <w:rFonts w:eastAsiaTheme="minorEastAsia"/>
        </w:rPr>
        <w:t xml:space="preserve">If UE stops </w:t>
      </w:r>
      <w:r w:rsidR="004C41E8">
        <w:rPr>
          <w:rFonts w:eastAsiaTheme="minorEastAsia"/>
        </w:rPr>
        <w:t>any operation about Bj value update when SCG</w:t>
      </w:r>
      <w:r w:rsidR="004C41E8">
        <w:rPr>
          <w:rFonts w:eastAsiaTheme="minorEastAsia" w:hint="eastAsia"/>
          <w:lang w:eastAsia="zh-CN"/>
        </w:rPr>
        <w:t xml:space="preserve"> </w:t>
      </w:r>
      <w:r w:rsidR="004C41E8">
        <w:rPr>
          <w:rFonts w:eastAsiaTheme="minorEastAsia"/>
          <w:lang w:eastAsia="zh-CN"/>
        </w:rPr>
        <w:t>is deactivated</w:t>
      </w:r>
      <w:r w:rsidR="00DA6468">
        <w:rPr>
          <w:rFonts w:eastAsiaTheme="minorEastAsia"/>
          <w:lang w:eastAsia="zh-CN"/>
        </w:rPr>
        <w:t xml:space="preserve"> and</w:t>
      </w:r>
      <w:r w:rsidR="004C41E8">
        <w:rPr>
          <w:rFonts w:eastAsiaTheme="minorEastAsia"/>
          <w:lang w:eastAsia="zh-CN"/>
        </w:rPr>
        <w:t xml:space="preserve"> stops tracking the </w:t>
      </w:r>
      <w:r w:rsidR="00DA6468">
        <w:rPr>
          <w:rFonts w:eastAsiaTheme="minorEastAsia"/>
          <w:lang w:eastAsia="zh-CN"/>
        </w:rPr>
        <w:t>elapsed time since last increment</w:t>
      </w:r>
      <w:r w:rsidR="00761C1E">
        <w:rPr>
          <w:rFonts w:eastAsiaTheme="minorEastAsia"/>
          <w:lang w:eastAsia="zh-CN"/>
        </w:rPr>
        <w:t xml:space="preserve">, there is </w:t>
      </w:r>
      <w:r w:rsidR="00485C9C">
        <w:rPr>
          <w:rFonts w:eastAsiaTheme="minorEastAsia"/>
          <w:lang w:eastAsia="zh-CN"/>
        </w:rPr>
        <w:t xml:space="preserve">no real difference if </w:t>
      </w:r>
      <w:r w:rsidR="00761C1E">
        <w:rPr>
          <w:rFonts w:eastAsiaTheme="minorEastAsia"/>
          <w:lang w:eastAsia="zh-CN"/>
        </w:rPr>
        <w:t>initializing Bj upon SCG deactivation or SCG reactivation</w:t>
      </w:r>
      <w:r w:rsidR="00193155">
        <w:rPr>
          <w:rFonts w:eastAsiaTheme="minorEastAsia"/>
          <w:lang w:eastAsia="zh-CN"/>
        </w:rPr>
        <w:t xml:space="preserve">, since Bj will start from 0 </w:t>
      </w:r>
      <w:r w:rsidR="000A00BB">
        <w:rPr>
          <w:rFonts w:eastAsiaTheme="minorEastAsia"/>
          <w:lang w:eastAsia="zh-CN"/>
        </w:rPr>
        <w:t>at the moment of SCG activation</w:t>
      </w:r>
      <w:r w:rsidR="00485C9C">
        <w:rPr>
          <w:rFonts w:eastAsiaTheme="minorEastAsia"/>
          <w:lang w:eastAsia="zh-CN"/>
        </w:rPr>
        <w:t>.</w:t>
      </w:r>
      <w:r w:rsidR="00DA6468">
        <w:rPr>
          <w:rFonts w:eastAsiaTheme="minorEastAsia"/>
          <w:lang w:eastAsia="zh-CN"/>
        </w:rPr>
        <w:t xml:space="preserve"> </w:t>
      </w:r>
      <w:r w:rsidR="000E1B96">
        <w:rPr>
          <w:rFonts w:eastAsiaTheme="minorEastAsia"/>
          <w:lang w:eastAsia="zh-CN"/>
        </w:rPr>
        <w:t>Considering the Bj value is useless when SCG is deactivat</w:t>
      </w:r>
      <w:r w:rsidR="000A00BB">
        <w:rPr>
          <w:rFonts w:eastAsiaTheme="minorEastAsia"/>
          <w:lang w:eastAsia="zh-CN"/>
        </w:rPr>
        <w:t>ed</w:t>
      </w:r>
      <w:r w:rsidR="000E1B96">
        <w:rPr>
          <w:rFonts w:eastAsiaTheme="minorEastAsia"/>
          <w:lang w:eastAsia="zh-CN"/>
        </w:rPr>
        <w:t xml:space="preserve">, we slightly prefer to initialize the Bj value </w:t>
      </w:r>
      <w:r w:rsidR="00193155">
        <w:rPr>
          <w:rFonts w:eastAsiaTheme="minorEastAsia"/>
          <w:lang w:eastAsia="zh-CN"/>
        </w:rPr>
        <w:t xml:space="preserve">upon SCG deactivation. </w:t>
      </w:r>
    </w:p>
    <w:tbl>
      <w:tblPr>
        <w:tblStyle w:val="TableGrid"/>
        <w:tblW w:w="0" w:type="auto"/>
        <w:tblLook w:val="04A0" w:firstRow="1" w:lastRow="0" w:firstColumn="1" w:lastColumn="0" w:noHBand="0" w:noVBand="1"/>
      </w:tblPr>
      <w:tblGrid>
        <w:gridCol w:w="9855"/>
      </w:tblGrid>
      <w:tr w:rsidR="001038DB" w14:paraId="6F7195EA" w14:textId="77777777" w:rsidTr="001038DB">
        <w:tc>
          <w:tcPr>
            <w:tcW w:w="9855" w:type="dxa"/>
          </w:tcPr>
          <w:p w14:paraId="136CE080" w14:textId="77777777" w:rsidR="001038DB" w:rsidRDefault="001038DB" w:rsidP="001038DB">
            <w:pPr>
              <w:pStyle w:val="Heading2"/>
              <w:keepNext w:val="0"/>
              <w:rPr>
                <w:lang w:eastAsia="ko-KR"/>
              </w:rPr>
            </w:pPr>
            <w:bookmarkStart w:id="12" w:name="_Toc29239839"/>
            <w:bookmarkStart w:id="13" w:name="_Toc37296198"/>
            <w:bookmarkStart w:id="14" w:name="_Toc46490324"/>
            <w:bookmarkStart w:id="15" w:name="_Toc52752019"/>
            <w:bookmarkStart w:id="16" w:name="_Toc52796481"/>
            <w:bookmarkStart w:id="17" w:name="_Toc60791760"/>
            <w:r>
              <w:rPr>
                <w:lang w:eastAsia="ko-KR"/>
              </w:rPr>
              <w:t>TS 38.321</w:t>
            </w:r>
          </w:p>
          <w:p w14:paraId="73913548" w14:textId="77777777" w:rsidR="001038DB" w:rsidRPr="00CB054D" w:rsidRDefault="001038DB" w:rsidP="001038DB">
            <w:pPr>
              <w:rPr>
                <w:b/>
                <w:bCs/>
                <w:sz w:val="28"/>
                <w:szCs w:val="28"/>
                <w:lang w:eastAsia="ko-KR"/>
              </w:rPr>
            </w:pPr>
            <w:r w:rsidRPr="00CB054D">
              <w:rPr>
                <w:b/>
                <w:bCs/>
                <w:sz w:val="28"/>
                <w:szCs w:val="28"/>
                <w:lang w:eastAsia="ko-KR"/>
              </w:rPr>
              <w:t>5.4.3.1</w:t>
            </w:r>
            <w:r w:rsidRPr="00CB054D">
              <w:rPr>
                <w:b/>
                <w:bCs/>
                <w:sz w:val="28"/>
                <w:szCs w:val="28"/>
                <w:lang w:eastAsia="ko-KR"/>
              </w:rPr>
              <w:tab/>
              <w:t>Logical Channel Prioritization</w:t>
            </w:r>
            <w:bookmarkEnd w:id="12"/>
            <w:bookmarkEnd w:id="13"/>
            <w:bookmarkEnd w:id="14"/>
            <w:bookmarkEnd w:id="15"/>
            <w:bookmarkEnd w:id="16"/>
            <w:bookmarkEnd w:id="17"/>
          </w:p>
          <w:p w14:paraId="24B5EDFD" w14:textId="77777777" w:rsidR="001038DB" w:rsidRPr="00CB054D" w:rsidRDefault="001038DB" w:rsidP="001038DB">
            <w:pPr>
              <w:rPr>
                <w:b/>
                <w:bCs/>
                <w:sz w:val="22"/>
                <w:szCs w:val="22"/>
                <w:lang w:eastAsia="ko-KR"/>
              </w:rPr>
            </w:pPr>
            <w:bookmarkStart w:id="18" w:name="_Toc29239840"/>
            <w:bookmarkStart w:id="19" w:name="_Toc37296199"/>
            <w:bookmarkStart w:id="20" w:name="_Toc46490325"/>
            <w:bookmarkStart w:id="21" w:name="_Toc52752020"/>
            <w:bookmarkStart w:id="22" w:name="_Toc52796482"/>
            <w:bookmarkStart w:id="23" w:name="_Toc60791761"/>
            <w:r w:rsidRPr="00CB054D">
              <w:rPr>
                <w:b/>
                <w:bCs/>
                <w:sz w:val="22"/>
                <w:szCs w:val="22"/>
                <w:lang w:eastAsia="ko-KR"/>
              </w:rPr>
              <w:t>5.4.3.1.1</w:t>
            </w:r>
            <w:r w:rsidRPr="00CB054D">
              <w:rPr>
                <w:b/>
                <w:bCs/>
                <w:sz w:val="22"/>
                <w:szCs w:val="22"/>
                <w:lang w:eastAsia="ko-KR"/>
              </w:rPr>
              <w:tab/>
              <w:t>General</w:t>
            </w:r>
            <w:bookmarkEnd w:id="18"/>
            <w:bookmarkEnd w:id="19"/>
            <w:bookmarkEnd w:id="20"/>
            <w:bookmarkEnd w:id="21"/>
            <w:bookmarkEnd w:id="22"/>
            <w:bookmarkEnd w:id="23"/>
          </w:p>
          <w:p w14:paraId="7277CCDD" w14:textId="77777777" w:rsidR="001038DB" w:rsidRPr="00901ED5" w:rsidRDefault="001038DB" w:rsidP="001038DB">
            <w:pPr>
              <w:rPr>
                <w:rFonts w:eastAsiaTheme="minorEastAsia"/>
                <w:color w:val="FF0000"/>
              </w:rPr>
            </w:pPr>
            <w:r w:rsidRPr="00901ED5">
              <w:rPr>
                <w:rFonts w:eastAsiaTheme="minorEastAsia"/>
                <w:color w:val="FF0000"/>
              </w:rPr>
              <w:t>***** irrelevant part omitted ******</w:t>
            </w:r>
          </w:p>
          <w:p w14:paraId="78FB1ED6" w14:textId="77777777" w:rsidR="001038DB" w:rsidRPr="003C0705" w:rsidRDefault="001038DB" w:rsidP="001038DB">
            <w:pPr>
              <w:rPr>
                <w:lang w:eastAsia="ko-KR"/>
              </w:rPr>
            </w:pPr>
            <w:r w:rsidRPr="003C0705">
              <w:rPr>
                <w:lang w:eastAsia="ko-KR"/>
              </w:rPr>
              <w:t>The following UE variable is used for the Logical channel prioritization procedure:</w:t>
            </w:r>
          </w:p>
          <w:p w14:paraId="54DAEEF4" w14:textId="77777777" w:rsidR="001038DB" w:rsidRPr="003C0705" w:rsidRDefault="001038DB" w:rsidP="001038DB">
            <w:pPr>
              <w:pStyle w:val="B1"/>
              <w:rPr>
                <w:lang w:eastAsia="ko-KR"/>
              </w:rPr>
            </w:pPr>
            <w:r w:rsidRPr="003C0705">
              <w:rPr>
                <w:lang w:eastAsia="ko-KR"/>
              </w:rPr>
              <w:t>-</w:t>
            </w:r>
            <w:r w:rsidRPr="003C0705">
              <w:rPr>
                <w:lang w:eastAsia="ko-KR"/>
              </w:rPr>
              <w:tab/>
            </w:r>
            <w:r w:rsidRPr="003C0705">
              <w:rPr>
                <w:i/>
                <w:lang w:eastAsia="ko-KR"/>
              </w:rPr>
              <w:t>Bj</w:t>
            </w:r>
            <w:r w:rsidRPr="003C0705">
              <w:rPr>
                <w:lang w:eastAsia="ko-KR"/>
              </w:rPr>
              <w:t xml:space="preserve"> which is maintained for each logical channel </w:t>
            </w:r>
            <w:r w:rsidRPr="003C0705">
              <w:rPr>
                <w:i/>
              </w:rPr>
              <w:t>j</w:t>
            </w:r>
            <w:r w:rsidRPr="003C0705">
              <w:rPr>
                <w:lang w:eastAsia="ko-KR"/>
              </w:rPr>
              <w:t>.</w:t>
            </w:r>
          </w:p>
          <w:p w14:paraId="6E0DE02D" w14:textId="77777777" w:rsidR="001038DB" w:rsidRPr="003C0705" w:rsidRDefault="001038DB" w:rsidP="001038DB">
            <w:pPr>
              <w:rPr>
                <w:lang w:eastAsia="ko-KR"/>
              </w:rPr>
            </w:pPr>
            <w:r w:rsidRPr="003C0705">
              <w:rPr>
                <w:lang w:eastAsia="ko-KR"/>
              </w:rPr>
              <w:t xml:space="preserve">The MAC entity shall initialize </w:t>
            </w:r>
            <w:r w:rsidRPr="003C0705">
              <w:rPr>
                <w:i/>
              </w:rPr>
              <w:t>Bj</w:t>
            </w:r>
            <w:r w:rsidRPr="003C0705">
              <w:rPr>
                <w:lang w:eastAsia="ko-KR"/>
              </w:rPr>
              <w:t xml:space="preserve"> of the logical channel to zero when the logical channel is established.</w:t>
            </w:r>
          </w:p>
          <w:p w14:paraId="255E20E0" w14:textId="77777777" w:rsidR="001038DB" w:rsidRPr="003C0705" w:rsidRDefault="001038DB" w:rsidP="001038DB">
            <w:pPr>
              <w:rPr>
                <w:lang w:eastAsia="ko-KR"/>
              </w:rPr>
            </w:pPr>
            <w:r w:rsidRPr="003C0705">
              <w:rPr>
                <w:lang w:eastAsia="ko-KR"/>
              </w:rPr>
              <w:t xml:space="preserve">For each logical channel </w:t>
            </w:r>
            <w:r w:rsidRPr="003C0705">
              <w:rPr>
                <w:i/>
              </w:rPr>
              <w:t>j</w:t>
            </w:r>
            <w:r w:rsidRPr="003C0705">
              <w:rPr>
                <w:lang w:eastAsia="ko-KR"/>
              </w:rPr>
              <w:t>, the MAC entity shall:</w:t>
            </w:r>
          </w:p>
          <w:p w14:paraId="271FF509" w14:textId="77777777" w:rsidR="001038DB" w:rsidRPr="003C0705" w:rsidRDefault="001038DB" w:rsidP="001038DB">
            <w:pPr>
              <w:pStyle w:val="B1"/>
              <w:rPr>
                <w:lang w:eastAsia="ko-KR"/>
              </w:rPr>
            </w:pPr>
            <w:r w:rsidRPr="00851AF7">
              <w:rPr>
                <w:highlight w:val="yellow"/>
                <w:lang w:eastAsia="ko-KR"/>
              </w:rPr>
              <w:t>1&gt;</w:t>
            </w:r>
            <w:r w:rsidRPr="00851AF7">
              <w:rPr>
                <w:highlight w:val="yellow"/>
                <w:lang w:eastAsia="ko-KR"/>
              </w:rPr>
              <w:tab/>
              <w:t xml:space="preserve">increment </w:t>
            </w:r>
            <w:r w:rsidRPr="00851AF7">
              <w:rPr>
                <w:i/>
                <w:highlight w:val="yellow"/>
                <w:lang w:eastAsia="ko-KR"/>
              </w:rPr>
              <w:t>Bj</w:t>
            </w:r>
            <w:r w:rsidRPr="00851AF7">
              <w:rPr>
                <w:highlight w:val="yellow"/>
                <w:lang w:eastAsia="ko-KR"/>
              </w:rPr>
              <w:t xml:space="preserve"> by the product PBR × T before every instance of the LCP procedure, where T is the time elapsed since </w:t>
            </w:r>
            <w:r w:rsidRPr="00851AF7">
              <w:rPr>
                <w:i/>
                <w:highlight w:val="yellow"/>
                <w:lang w:eastAsia="ko-KR"/>
              </w:rPr>
              <w:t>Bj</w:t>
            </w:r>
            <w:r w:rsidRPr="00851AF7">
              <w:rPr>
                <w:highlight w:val="yellow"/>
                <w:lang w:eastAsia="ko-KR"/>
              </w:rPr>
              <w:t xml:space="preserve"> was last incremented;</w:t>
            </w:r>
          </w:p>
          <w:p w14:paraId="100834F0" w14:textId="77777777" w:rsidR="001038DB" w:rsidRPr="002945FA" w:rsidRDefault="001038DB" w:rsidP="001038DB">
            <w:pPr>
              <w:pStyle w:val="B1"/>
              <w:rPr>
                <w:highlight w:val="yellow"/>
                <w:lang w:eastAsia="ko-KR"/>
              </w:rPr>
            </w:pPr>
            <w:r w:rsidRPr="002945FA">
              <w:rPr>
                <w:highlight w:val="yellow"/>
                <w:lang w:eastAsia="ko-KR"/>
              </w:rPr>
              <w:t>1&gt;</w:t>
            </w:r>
            <w:r w:rsidRPr="002945FA">
              <w:rPr>
                <w:highlight w:val="yellow"/>
                <w:lang w:eastAsia="ko-KR"/>
              </w:rPr>
              <w:tab/>
              <w:t xml:space="preserve">if the value of </w:t>
            </w:r>
            <w:r w:rsidRPr="002945FA">
              <w:rPr>
                <w:i/>
                <w:highlight w:val="yellow"/>
                <w:lang w:eastAsia="ko-KR"/>
              </w:rPr>
              <w:t>Bj</w:t>
            </w:r>
            <w:r w:rsidRPr="002945FA">
              <w:rPr>
                <w:highlight w:val="yellow"/>
                <w:lang w:eastAsia="ko-KR"/>
              </w:rPr>
              <w:t xml:space="preserve"> is greater than the bucket size (i.e. PBR × BSD):</w:t>
            </w:r>
          </w:p>
          <w:p w14:paraId="25E3866C" w14:textId="77777777" w:rsidR="001038DB" w:rsidRPr="003C0705" w:rsidRDefault="001038DB" w:rsidP="001038DB">
            <w:pPr>
              <w:pStyle w:val="B2"/>
              <w:rPr>
                <w:lang w:eastAsia="ko-KR"/>
              </w:rPr>
            </w:pPr>
            <w:r w:rsidRPr="002945FA">
              <w:rPr>
                <w:highlight w:val="yellow"/>
                <w:lang w:eastAsia="ko-KR"/>
              </w:rPr>
              <w:t>2&gt;</w:t>
            </w:r>
            <w:r w:rsidRPr="002945FA">
              <w:rPr>
                <w:highlight w:val="yellow"/>
                <w:lang w:eastAsia="ko-KR"/>
              </w:rPr>
              <w:tab/>
              <w:t xml:space="preserve">set </w:t>
            </w:r>
            <w:r w:rsidRPr="002945FA">
              <w:rPr>
                <w:i/>
                <w:highlight w:val="yellow"/>
                <w:lang w:eastAsia="ko-KR"/>
              </w:rPr>
              <w:t>Bj</w:t>
            </w:r>
            <w:r w:rsidRPr="002945FA">
              <w:rPr>
                <w:highlight w:val="yellow"/>
                <w:lang w:eastAsia="ko-KR"/>
              </w:rPr>
              <w:t xml:space="preserve"> to the bucket size.</w:t>
            </w:r>
          </w:p>
          <w:p w14:paraId="1EEC6F2B" w14:textId="7DEE45EF" w:rsidR="001038DB" w:rsidRPr="000A00BB" w:rsidRDefault="001038DB" w:rsidP="000A00BB">
            <w:pPr>
              <w:pStyle w:val="NO"/>
              <w:rPr>
                <w:lang w:eastAsia="ko-KR"/>
              </w:rPr>
            </w:pPr>
            <w:r w:rsidRPr="00323E4D">
              <w:rPr>
                <w:highlight w:val="yellow"/>
                <w:lang w:eastAsia="ko-KR"/>
              </w:rPr>
              <w:t>NOTE:</w:t>
            </w:r>
            <w:r w:rsidRPr="00323E4D">
              <w:rPr>
                <w:highlight w:val="yellow"/>
                <w:lang w:eastAsia="ko-KR"/>
              </w:rPr>
              <w:tab/>
              <w:t xml:space="preserve">The exact moment(s) when the UE updates </w:t>
            </w:r>
            <w:r w:rsidRPr="00323E4D">
              <w:rPr>
                <w:i/>
                <w:highlight w:val="yellow"/>
                <w:lang w:eastAsia="ko-KR"/>
              </w:rPr>
              <w:t>Bj</w:t>
            </w:r>
            <w:r w:rsidRPr="00323E4D">
              <w:rPr>
                <w:highlight w:val="yellow"/>
                <w:lang w:eastAsia="ko-KR"/>
              </w:rPr>
              <w:t xml:space="preserve"> between LCP procedures is up to UE implementation, as long as </w:t>
            </w:r>
            <w:r w:rsidRPr="00323E4D">
              <w:rPr>
                <w:i/>
                <w:highlight w:val="yellow"/>
                <w:lang w:eastAsia="ko-KR"/>
              </w:rPr>
              <w:t>Bj</w:t>
            </w:r>
            <w:r w:rsidRPr="00323E4D">
              <w:rPr>
                <w:highlight w:val="yellow"/>
                <w:lang w:eastAsia="ko-KR"/>
              </w:rPr>
              <w:t xml:space="preserve"> is up to date at the time when a grant is processed by LCP.</w:t>
            </w:r>
          </w:p>
        </w:tc>
      </w:tr>
    </w:tbl>
    <w:p w14:paraId="7AA0DE5C" w14:textId="77777777" w:rsidR="00551CEF" w:rsidRDefault="00551CEF" w:rsidP="00A85119">
      <w:pPr>
        <w:rPr>
          <w:rFonts w:eastAsiaTheme="minorEastAsia"/>
        </w:rPr>
      </w:pPr>
    </w:p>
    <w:p w14:paraId="4500CCE7" w14:textId="21A17BBC" w:rsidR="00A85119" w:rsidRDefault="00551CEF" w:rsidP="000A00BB">
      <w:pPr>
        <w:pStyle w:val="Proposal"/>
        <w:rPr>
          <w:rFonts w:eastAsiaTheme="minorEastAsia"/>
        </w:rPr>
      </w:pPr>
      <w:bookmarkStart w:id="24" w:name="_Toc95573603"/>
      <w:r>
        <w:rPr>
          <w:rFonts w:eastAsiaTheme="minorEastAsia"/>
        </w:rPr>
        <w:t xml:space="preserve">Bj value is initialized upon SCG deactivation, and RAN2 agrees </w:t>
      </w:r>
      <w:r w:rsidR="006D44FD">
        <w:rPr>
          <w:rFonts w:eastAsiaTheme="minorEastAsia"/>
        </w:rPr>
        <w:t xml:space="preserve">UE will stop Bj value and relevant </w:t>
      </w:r>
      <w:r w:rsidR="00F85D42">
        <w:rPr>
          <w:rFonts w:eastAsiaTheme="minorEastAsia"/>
        </w:rPr>
        <w:t>parameter update when SCG is deactivated.</w:t>
      </w:r>
      <w:bookmarkEnd w:id="24"/>
    </w:p>
    <w:p w14:paraId="4B14A866" w14:textId="50271237" w:rsidR="00F85D42" w:rsidRDefault="00F85D42" w:rsidP="004C027A">
      <w:pPr>
        <w:pStyle w:val="Proposal"/>
        <w:numPr>
          <w:ilvl w:val="0"/>
          <w:numId w:val="0"/>
        </w:numPr>
        <w:rPr>
          <w:rFonts w:eastAsiaTheme="minorEastAsia"/>
        </w:rPr>
      </w:pPr>
    </w:p>
    <w:p w14:paraId="4AC069BC" w14:textId="77777777" w:rsidR="004C027A" w:rsidRPr="00A831B6" w:rsidRDefault="004C027A" w:rsidP="004C027A">
      <w:pPr>
        <w:pStyle w:val="Heading2"/>
        <w:rPr>
          <w:rFonts w:eastAsiaTheme="minorEastAsia"/>
        </w:rPr>
      </w:pPr>
      <w:r w:rsidRPr="00A831B6">
        <w:rPr>
          <w:rFonts w:eastAsiaTheme="minorEastAsia"/>
        </w:rPr>
        <w:t>2.4 MAC CE based SCG activation and deactivation</w:t>
      </w:r>
    </w:p>
    <w:p w14:paraId="52A5200C" w14:textId="77777777" w:rsidR="004C027A" w:rsidRDefault="004C027A" w:rsidP="004C027A">
      <w:pPr>
        <w:rPr>
          <w:rFonts w:eastAsiaTheme="minorEastAsia"/>
        </w:rPr>
      </w:pPr>
      <w:r w:rsidRPr="00A831B6">
        <w:rPr>
          <w:rFonts w:eastAsiaTheme="minorEastAsia"/>
        </w:rPr>
        <w:t>It has been discussed whether the SCG activation and deactivation can be done by a MAC CE. Although RAN2 has agreed to support SCG activation and deactivation via RRC signalling, it is still considered beneficial to support MAC CE based SCG activation and deactivation from legacy reduction point of view.</w:t>
      </w:r>
      <w:r>
        <w:rPr>
          <w:rFonts w:eastAsiaTheme="minorEastAsia"/>
        </w:rPr>
        <w:t xml:space="preserve"> </w:t>
      </w:r>
    </w:p>
    <w:p w14:paraId="23CB4287" w14:textId="2A78A3FC" w:rsidR="004C027A" w:rsidRDefault="004C027A" w:rsidP="004C027A">
      <w:pPr>
        <w:rPr>
          <w:rFonts w:eastAsiaTheme="minorEastAsia"/>
        </w:rPr>
      </w:pPr>
      <w:r>
        <w:rPr>
          <w:rFonts w:eastAsiaTheme="minorEastAsia"/>
        </w:rPr>
        <w:t xml:space="preserve">In addition, since UE will stop monitoring PDCCH upon SCG deactivation, MAC CE based SCG activation and deactivation has to use MCG MAC CE. Besides, to avoid additional complex on the spec, the SCG activation and deactivation via MCG MAC CE </w:t>
      </w:r>
      <w:r w:rsidR="002E1F50">
        <w:rPr>
          <w:rFonts w:eastAsiaTheme="minorEastAsia"/>
        </w:rPr>
        <w:t>will only indicate SCG activation/deactivation</w:t>
      </w:r>
      <w:r>
        <w:rPr>
          <w:rFonts w:eastAsiaTheme="minorEastAsia"/>
        </w:rPr>
        <w:t xml:space="preserve"> without implying any other configuration change. </w:t>
      </w:r>
      <w:r w:rsidR="002E1F50">
        <w:rPr>
          <w:rFonts w:eastAsiaTheme="minorEastAsia"/>
        </w:rPr>
        <w:t xml:space="preserve">In addition, in our view, it can be a zero bits MAC CE, that </w:t>
      </w:r>
      <w:r w:rsidR="00BD16D0">
        <w:rPr>
          <w:rFonts w:eastAsiaTheme="minorEastAsia" w:hint="eastAsia"/>
          <w:lang w:eastAsia="zh-CN"/>
        </w:rPr>
        <w:t>s</w:t>
      </w:r>
      <w:r w:rsidR="00BD16D0">
        <w:rPr>
          <w:rFonts w:eastAsiaTheme="minorEastAsia"/>
        </w:rPr>
        <w:t>witches SCG state either from deactivated to activated or from activated to deactivated.</w:t>
      </w:r>
    </w:p>
    <w:p w14:paraId="47C40A89" w14:textId="597E4A85" w:rsidR="004C027A" w:rsidRDefault="004C027A" w:rsidP="004C027A">
      <w:pPr>
        <w:pStyle w:val="Proposal"/>
        <w:rPr>
          <w:rFonts w:eastAsiaTheme="minorEastAsia"/>
        </w:rPr>
      </w:pPr>
      <w:bookmarkStart w:id="25" w:name="_Toc92729305"/>
      <w:bookmarkStart w:id="26" w:name="_Toc95573604"/>
      <w:r>
        <w:rPr>
          <w:rFonts w:eastAsiaTheme="minorEastAsia"/>
        </w:rPr>
        <w:t xml:space="preserve">RAN2 supports SCG activation and deactivation via </w:t>
      </w:r>
      <w:r w:rsidR="00156894">
        <w:rPr>
          <w:rFonts w:eastAsiaTheme="minorEastAsia"/>
        </w:rPr>
        <w:t xml:space="preserve">a zero bits </w:t>
      </w:r>
      <w:r>
        <w:rPr>
          <w:rFonts w:eastAsiaTheme="minorEastAsia"/>
        </w:rPr>
        <w:t>MCG MAC CE that only indicates the SCG state without additional configuration change.</w:t>
      </w:r>
      <w:bookmarkEnd w:id="25"/>
      <w:bookmarkEnd w:id="26"/>
    </w:p>
    <w:p w14:paraId="05F2B2C2" w14:textId="77777777" w:rsidR="004C027A" w:rsidRPr="00A85119" w:rsidRDefault="004C027A" w:rsidP="004C027A">
      <w:pPr>
        <w:pStyle w:val="Proposal"/>
        <w:numPr>
          <w:ilvl w:val="0"/>
          <w:numId w:val="0"/>
        </w:numPr>
        <w:rPr>
          <w:rFonts w:eastAsiaTheme="minorEastAsia"/>
        </w:rPr>
      </w:pPr>
    </w:p>
    <w:p w14:paraId="21B82CA9" w14:textId="2E2C76B6"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lastRenderedPageBreak/>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6009C15D" w:rsidR="003D377D" w:rsidRDefault="003D377D" w:rsidP="00D22C62">
      <w:pPr>
        <w:pStyle w:val="Proposal"/>
        <w:numPr>
          <w:ilvl w:val="0"/>
          <w:numId w:val="0"/>
        </w:numPr>
        <w:tabs>
          <w:tab w:val="num" w:pos="1985"/>
        </w:tabs>
        <w:rPr>
          <w:rFonts w:eastAsiaTheme="minorEastAsia" w:cs="Arial"/>
          <w:color w:val="000000"/>
          <w:shd w:val="clear" w:color="auto" w:fill="FFFFFF"/>
        </w:rPr>
      </w:pPr>
    </w:p>
    <w:p w14:paraId="51ADB44E" w14:textId="626849BE" w:rsidR="00D22C62" w:rsidRDefault="00121A6D" w:rsidP="00121A6D">
      <w:pPr>
        <w:rPr>
          <w:rFonts w:eastAsiaTheme="minorEastAsia"/>
          <w:color w:val="000000"/>
          <w:shd w:val="clear" w:color="auto" w:fill="FFFFFF"/>
        </w:rPr>
      </w:pPr>
      <w:r>
        <w:rPr>
          <w:rFonts w:eastAsiaTheme="minorEastAsia" w:hint="eastAsia"/>
        </w:rPr>
        <w:t>Based</w:t>
      </w:r>
      <w:r>
        <w:rPr>
          <w:rFonts w:eastAsiaTheme="minorEastAsia"/>
        </w:rPr>
        <w:t xml:space="preserve"> on the discussion above, we propose:</w:t>
      </w:r>
    </w:p>
    <w:p w14:paraId="034F94BE" w14:textId="77777777" w:rsidR="004D53B1" w:rsidRDefault="00D22C62">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95573601" w:history="1">
        <w:r w:rsidR="004D53B1" w:rsidRPr="00D95245">
          <w:rPr>
            <w:rStyle w:val="Hyperlink"/>
            <w:noProof/>
          </w:rPr>
          <w:t>Proposal 1</w:t>
        </w:r>
        <w:r w:rsidR="004D53B1">
          <w:rPr>
            <w:rFonts w:asciiTheme="minorHAnsi" w:eastAsiaTheme="minorEastAsia" w:hAnsiTheme="minorHAnsi" w:cstheme="minorBidi"/>
            <w:b w:val="0"/>
            <w:noProof/>
            <w:sz w:val="22"/>
            <w:szCs w:val="22"/>
            <w:lang w:val="en-US" w:eastAsia="zh-CN"/>
          </w:rPr>
          <w:tab/>
        </w:r>
        <w:r w:rsidR="004D53B1" w:rsidRPr="00D95245">
          <w:rPr>
            <w:rStyle w:val="Hyperlink"/>
            <w:noProof/>
          </w:rPr>
          <w:t>Upon SCG deactivation, UE clears any configured downlink assignment and any configured uplink grant Type 2 associated with the PSCell respectively.</w:t>
        </w:r>
      </w:hyperlink>
    </w:p>
    <w:p w14:paraId="1F09F752" w14:textId="77777777" w:rsidR="004D53B1" w:rsidRDefault="00313F6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95573602" w:history="1">
        <w:r w:rsidR="004D53B1" w:rsidRPr="00D95245">
          <w:rPr>
            <w:rStyle w:val="Hyperlink"/>
            <w:noProof/>
          </w:rPr>
          <w:t>Proposal 2</w:t>
        </w:r>
        <w:r w:rsidR="004D53B1">
          <w:rPr>
            <w:rFonts w:asciiTheme="minorHAnsi" w:eastAsiaTheme="minorEastAsia" w:hAnsiTheme="minorHAnsi" w:cstheme="minorBidi"/>
            <w:b w:val="0"/>
            <w:noProof/>
            <w:sz w:val="22"/>
            <w:szCs w:val="22"/>
            <w:lang w:val="en-US" w:eastAsia="zh-CN"/>
          </w:rPr>
          <w:tab/>
        </w:r>
        <w:r w:rsidR="004D53B1" w:rsidRPr="00D95245">
          <w:rPr>
            <w:rStyle w:val="Hyperlink"/>
            <w:noProof/>
          </w:rPr>
          <w:t>Upon SCG activation, UE (re-)initialize any suspended configured uplink grants of configured grant Type 1 associated with this SCell according to the stored configuration, if any.</w:t>
        </w:r>
      </w:hyperlink>
    </w:p>
    <w:p w14:paraId="5C61C467" w14:textId="77777777" w:rsidR="004D53B1" w:rsidRDefault="00313F6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95573603" w:history="1">
        <w:r w:rsidR="004D53B1" w:rsidRPr="00D95245">
          <w:rPr>
            <w:rStyle w:val="Hyperlink"/>
            <w:noProof/>
          </w:rPr>
          <w:t>Proposal 3</w:t>
        </w:r>
        <w:r w:rsidR="004D53B1">
          <w:rPr>
            <w:rFonts w:asciiTheme="minorHAnsi" w:eastAsiaTheme="minorEastAsia" w:hAnsiTheme="minorHAnsi" w:cstheme="minorBidi"/>
            <w:b w:val="0"/>
            <w:noProof/>
            <w:sz w:val="22"/>
            <w:szCs w:val="22"/>
            <w:lang w:val="en-US" w:eastAsia="zh-CN"/>
          </w:rPr>
          <w:tab/>
        </w:r>
        <w:r w:rsidR="004D53B1" w:rsidRPr="00D95245">
          <w:rPr>
            <w:rStyle w:val="Hyperlink"/>
            <w:noProof/>
          </w:rPr>
          <w:t>Bj value is initialized upon SCG deactivation, and RAN2 agrees UE will stop Bj value and relevant parameter update when SCG is deactivated.</w:t>
        </w:r>
      </w:hyperlink>
    </w:p>
    <w:p w14:paraId="2DB89C6E" w14:textId="77777777" w:rsidR="004D53B1" w:rsidRDefault="00313F64">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95573604" w:history="1">
        <w:r w:rsidR="004D53B1" w:rsidRPr="00D95245">
          <w:rPr>
            <w:rStyle w:val="Hyperlink"/>
            <w:noProof/>
          </w:rPr>
          <w:t>Proposal 4</w:t>
        </w:r>
        <w:r w:rsidR="004D53B1">
          <w:rPr>
            <w:rFonts w:asciiTheme="minorHAnsi" w:eastAsiaTheme="minorEastAsia" w:hAnsiTheme="minorHAnsi" w:cstheme="minorBidi"/>
            <w:b w:val="0"/>
            <w:noProof/>
            <w:sz w:val="22"/>
            <w:szCs w:val="22"/>
            <w:lang w:val="en-US" w:eastAsia="zh-CN"/>
          </w:rPr>
          <w:tab/>
        </w:r>
        <w:r w:rsidR="004D53B1" w:rsidRPr="00D95245">
          <w:rPr>
            <w:rStyle w:val="Hyperlink"/>
            <w:noProof/>
          </w:rPr>
          <w:t>RAN2 supports SCG activation and deactivation via MCG MAC CE that only indicates the SCG state without additional configuration change.</w:t>
        </w:r>
      </w:hyperlink>
    </w:p>
    <w:p w14:paraId="433300D9" w14:textId="1E55E8DA" w:rsidR="00D22C62" w:rsidRDefault="00D22C62"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0ECA14B3" w14:textId="6D951ACC" w:rsidR="006D1A94" w:rsidRDefault="006D1A94" w:rsidP="007254CD">
      <w:pPr>
        <w:rPr>
          <w:rFonts w:eastAsiaTheme="minorEastAsia"/>
        </w:rPr>
      </w:pPr>
    </w:p>
    <w:p w14:paraId="0549D3A8" w14:textId="60D5C014" w:rsidR="00A02941" w:rsidRDefault="00A02941" w:rsidP="00A02941">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Pr>
          <w:rFonts w:eastAsia="宋体" w:cs="Arial"/>
          <w:b/>
          <w:sz w:val="32"/>
          <w:szCs w:val="32"/>
          <w:lang w:eastAsia="zh-CN"/>
        </w:rPr>
        <w:t>Annex: TP for TS38.321 SCG running CR</w:t>
      </w:r>
    </w:p>
    <w:p w14:paraId="0336A34D" w14:textId="77777777" w:rsidR="003601C7" w:rsidRPr="003601C7" w:rsidRDefault="003601C7" w:rsidP="003601C7">
      <w:pPr>
        <w:rPr>
          <w:rFonts w:eastAsia="宋体"/>
          <w:lang w:eastAsia="zh-CN"/>
        </w:rPr>
      </w:pPr>
    </w:p>
    <w:p w14:paraId="5FB6ABBC" w14:textId="6C028E98" w:rsidR="00B83CF1" w:rsidRDefault="000B0EFD" w:rsidP="000B0EFD">
      <w:pPr>
        <w:pStyle w:val="EX"/>
        <w:ind w:left="0" w:firstLine="0"/>
        <w:jc w:val="center"/>
        <w:rPr>
          <w:rFonts w:ascii="Times New Roman" w:eastAsia="宋体" w:hAnsi="Times New Roman"/>
          <w:color w:val="FF0000"/>
        </w:rPr>
      </w:pPr>
      <w:r>
        <w:rPr>
          <w:rFonts w:ascii="Times New Roman" w:eastAsia="宋体" w:hAnsi="Times New Roman"/>
          <w:color w:val="FF0000"/>
          <w:highlight w:val="yellow"/>
        </w:rPr>
        <w:t>-----------------------------------Start of Changes-----------------------------------</w:t>
      </w:r>
    </w:p>
    <w:p w14:paraId="14EA3DD4" w14:textId="77777777" w:rsidR="00491641" w:rsidRPr="008B1243" w:rsidRDefault="00491641" w:rsidP="00491641">
      <w:pPr>
        <w:pStyle w:val="Heading2"/>
        <w:rPr>
          <w:lang w:eastAsia="ko-KR"/>
        </w:rPr>
      </w:pPr>
      <w:bookmarkStart w:id="27" w:name="_Toc100872097"/>
      <w:r w:rsidRPr="008B1243">
        <w:rPr>
          <w:lang w:eastAsia="ko-KR"/>
        </w:rPr>
        <w:t>5.29</w:t>
      </w:r>
      <w:r w:rsidRPr="008B1243">
        <w:rPr>
          <w:lang w:eastAsia="ko-KR"/>
        </w:rPr>
        <w:tab/>
        <w:t>Activation/Deactivation of SCG</w:t>
      </w:r>
      <w:bookmarkEnd w:id="27"/>
    </w:p>
    <w:p w14:paraId="79529979" w14:textId="77777777" w:rsidR="00491641" w:rsidRPr="008B1243" w:rsidRDefault="00491641" w:rsidP="00491641">
      <w:r w:rsidRPr="008B1243">
        <w:t>The network may activate and deactivate the configured SCG. The MAC entity shall for the configured SCG:</w:t>
      </w:r>
    </w:p>
    <w:p w14:paraId="70D69E48" w14:textId="77DFC1A0" w:rsidR="00491641" w:rsidRPr="008B1243" w:rsidRDefault="00491641" w:rsidP="00491641">
      <w:pPr>
        <w:pStyle w:val="B1"/>
        <w:rPr>
          <w:lang w:eastAsia="ko-KR"/>
        </w:rPr>
      </w:pPr>
      <w:r w:rsidRPr="008B1243">
        <w:rPr>
          <w:lang w:eastAsia="ko-KR"/>
        </w:rPr>
        <w:t>1&gt;</w:t>
      </w:r>
      <w:r w:rsidRPr="008B1243">
        <w:rPr>
          <w:lang w:eastAsia="ko-KR"/>
        </w:rPr>
        <w:tab/>
        <w:t>if upper layers indicate that activation of the SCG</w:t>
      </w:r>
      <w:ins w:id="28" w:author="Lenovo" w:date="2022-04-19T10:40:00Z">
        <w:r w:rsidR="00613212" w:rsidRPr="00613212">
          <w:t xml:space="preserve"> </w:t>
        </w:r>
        <w:r w:rsidR="00613212" w:rsidRPr="00613212">
          <w:rPr>
            <w:lang w:eastAsia="ko-KR"/>
          </w:rPr>
          <w:t>or a MAC CE activating the SCG is received</w:t>
        </w:r>
      </w:ins>
      <w:r w:rsidRPr="008B1243">
        <w:rPr>
          <w:lang w:eastAsia="ko-KR"/>
        </w:rPr>
        <w:t>:</w:t>
      </w:r>
    </w:p>
    <w:p w14:paraId="74831C93" w14:textId="77777777" w:rsidR="00491641" w:rsidRPr="008B1243" w:rsidRDefault="00491641" w:rsidP="00491641">
      <w:pPr>
        <w:pStyle w:val="B2"/>
        <w:rPr>
          <w:lang w:eastAsia="ko-KR"/>
        </w:rPr>
      </w:pPr>
      <w:r w:rsidRPr="008B1243">
        <w:rPr>
          <w:lang w:eastAsia="ko-KR"/>
        </w:rPr>
        <w:t>2&gt;</w:t>
      </w:r>
      <w:r w:rsidRPr="008B1243">
        <w:rPr>
          <w:lang w:eastAsia="ko-KR"/>
        </w:rPr>
        <w:tab/>
        <w:t xml:space="preserve">if </w:t>
      </w:r>
      <w:r w:rsidRPr="008B1243">
        <w:rPr>
          <w:i/>
          <w:lang w:eastAsia="ko-KR"/>
        </w:rPr>
        <w:t>BFI_COUNTER</w:t>
      </w:r>
      <w:r w:rsidRPr="008B1243">
        <w:rPr>
          <w:lang w:eastAsia="ko-KR"/>
        </w:rPr>
        <w:t xml:space="preserve"> &gt;= </w:t>
      </w:r>
      <w:r w:rsidRPr="008B1243">
        <w:rPr>
          <w:i/>
          <w:lang w:eastAsia="ko-KR"/>
        </w:rPr>
        <w:t>beamFailureInstanceMaxCount</w:t>
      </w:r>
      <w:r w:rsidRPr="008B1243">
        <w:rPr>
          <w:lang w:eastAsia="ko-KR"/>
        </w:rPr>
        <w:t xml:space="preserve"> for the PSCell or the </w:t>
      </w:r>
      <w:r w:rsidRPr="008B1243">
        <w:rPr>
          <w:i/>
          <w:lang w:eastAsia="ko-KR"/>
        </w:rPr>
        <w:t>timeAlignmentTimer</w:t>
      </w:r>
      <w:r w:rsidRPr="008B1243">
        <w:rPr>
          <w:lang w:eastAsia="ko-KR"/>
        </w:rPr>
        <w:t xml:space="preserve"> associated with PTAG is not running:</w:t>
      </w:r>
    </w:p>
    <w:p w14:paraId="64EC2D4F" w14:textId="77777777" w:rsidR="00491641" w:rsidRPr="008B1243" w:rsidRDefault="00491641" w:rsidP="00491641">
      <w:pPr>
        <w:pStyle w:val="B3"/>
        <w:rPr>
          <w:lang w:eastAsia="ko-KR"/>
        </w:rPr>
      </w:pPr>
      <w:r w:rsidRPr="008B1243">
        <w:rPr>
          <w:lang w:eastAsia="ko-KR"/>
        </w:rPr>
        <w:t>3&gt;</w:t>
      </w:r>
      <w:r w:rsidRPr="008B1243">
        <w:rPr>
          <w:lang w:eastAsia="ko-KR"/>
        </w:rPr>
        <w:tab/>
        <w:t>indicate to upper layers that a Random Access Procedure (as specified in clause 5.1.1) is needed for SCG activation.</w:t>
      </w:r>
    </w:p>
    <w:p w14:paraId="53931DEB" w14:textId="77777777" w:rsidR="00491641" w:rsidRPr="008B1243" w:rsidRDefault="00491641" w:rsidP="00491641">
      <w:pPr>
        <w:pStyle w:val="B2"/>
        <w:rPr>
          <w:lang w:eastAsia="ko-KR"/>
        </w:rPr>
      </w:pPr>
      <w:r w:rsidRPr="008B1243">
        <w:rPr>
          <w:lang w:eastAsia="ko-KR"/>
        </w:rPr>
        <w:t>2&gt;</w:t>
      </w:r>
      <w:r w:rsidRPr="008B1243">
        <w:rPr>
          <w:lang w:eastAsia="ko-KR"/>
        </w:rPr>
        <w:tab/>
        <w:t>else if a Random Access Procedure is not triggered for SCG activation:</w:t>
      </w:r>
    </w:p>
    <w:p w14:paraId="4DEFA1A1" w14:textId="77777777" w:rsidR="00491641" w:rsidRPr="008B1243" w:rsidRDefault="00491641" w:rsidP="00491641">
      <w:pPr>
        <w:pStyle w:val="B3"/>
        <w:rPr>
          <w:lang w:eastAsia="ko-KR"/>
        </w:rPr>
      </w:pPr>
      <w:r w:rsidRPr="008B1243">
        <w:rPr>
          <w:lang w:eastAsia="ko-KR"/>
        </w:rPr>
        <w:t>3&gt;</w:t>
      </w:r>
      <w:r w:rsidRPr="008B1243">
        <w:rPr>
          <w:lang w:eastAsia="ko-KR"/>
        </w:rPr>
        <w:tab/>
        <w:t>activate the SCG according to the timing defined in TS 38.133 [11] for direct SCG activation.</w:t>
      </w:r>
    </w:p>
    <w:p w14:paraId="05F7B74B" w14:textId="683A5B61" w:rsidR="002E0E34" w:rsidRDefault="000B5F2D" w:rsidP="00491641">
      <w:pPr>
        <w:pStyle w:val="B2"/>
        <w:rPr>
          <w:ins w:id="29" w:author="Lenovo" w:date="2022-04-19T10:41:00Z"/>
          <w:lang w:eastAsia="ko-KR"/>
        </w:rPr>
      </w:pPr>
      <w:ins w:id="30" w:author="Lenovo" w:date="2022-04-19T10:41:00Z">
        <w:r>
          <w:rPr>
            <w:lang w:eastAsia="ko-KR"/>
          </w:rPr>
          <w:t>2</w:t>
        </w:r>
      </w:ins>
      <w:ins w:id="31" w:author="Lenovo" w:date="2022-04-19T10:42:00Z">
        <w:r>
          <w:rPr>
            <w:lang w:eastAsia="ko-KR"/>
          </w:rPr>
          <w:t xml:space="preserve">&gt; </w:t>
        </w:r>
        <w:r w:rsidRPr="000B5F2D">
          <w:rPr>
            <w:lang w:eastAsia="ko-KR"/>
          </w:rPr>
          <w:t>(re-)initialize any suspended configured uplink grants of configured grant Type 1 associated with this PSCell according to the stored configuration, if any, and to start in the symbol according to rules in clause 5.8.2.2</w:t>
        </w:r>
      </w:ins>
    </w:p>
    <w:p w14:paraId="7D186E7B" w14:textId="0F8F4286" w:rsidR="00491641" w:rsidRPr="008B1243" w:rsidRDefault="00491641" w:rsidP="00491641">
      <w:pPr>
        <w:pStyle w:val="B2"/>
        <w:rPr>
          <w:lang w:eastAsia="ko-KR"/>
        </w:rPr>
      </w:pPr>
      <w:r w:rsidRPr="008B1243">
        <w:rPr>
          <w:lang w:eastAsia="ko-KR"/>
        </w:rPr>
        <w:t>2&gt;</w:t>
      </w:r>
      <w:r w:rsidRPr="008B1243">
        <w:rPr>
          <w:lang w:eastAsia="ko-KR"/>
        </w:rPr>
        <w:tab/>
        <w:t>apply normal SCG operation including</w:t>
      </w:r>
    </w:p>
    <w:p w14:paraId="2D537273" w14:textId="77777777" w:rsidR="00491641" w:rsidRPr="008B1243" w:rsidRDefault="00491641" w:rsidP="00491641">
      <w:pPr>
        <w:pStyle w:val="B3"/>
        <w:rPr>
          <w:lang w:eastAsia="ko-KR"/>
        </w:rPr>
      </w:pPr>
      <w:r w:rsidRPr="008B1243">
        <w:rPr>
          <w:lang w:eastAsia="ko-KR"/>
        </w:rPr>
        <w:t>3&gt;</w:t>
      </w:r>
      <w:r w:rsidRPr="008B1243">
        <w:rPr>
          <w:lang w:eastAsia="ko-KR"/>
        </w:rPr>
        <w:tab/>
        <w:t>SRS transmissions on the PSCell;</w:t>
      </w:r>
    </w:p>
    <w:p w14:paraId="755A72BA" w14:textId="77777777" w:rsidR="00491641" w:rsidRPr="008B1243" w:rsidRDefault="00491641" w:rsidP="00491641">
      <w:pPr>
        <w:pStyle w:val="B3"/>
        <w:rPr>
          <w:lang w:eastAsia="ko-KR"/>
        </w:rPr>
      </w:pPr>
      <w:r w:rsidRPr="008B1243">
        <w:rPr>
          <w:lang w:eastAsia="ko-KR"/>
        </w:rPr>
        <w:t>3&gt;</w:t>
      </w:r>
      <w:r w:rsidRPr="008B1243">
        <w:rPr>
          <w:lang w:eastAsia="ko-KR"/>
        </w:rPr>
        <w:tab/>
        <w:t>CSI reporting for the PSCell;</w:t>
      </w:r>
    </w:p>
    <w:p w14:paraId="29F03851" w14:textId="77777777" w:rsidR="00491641" w:rsidRPr="008B1243" w:rsidRDefault="00491641" w:rsidP="00491641">
      <w:pPr>
        <w:pStyle w:val="B3"/>
        <w:rPr>
          <w:lang w:eastAsia="ko-KR"/>
        </w:rPr>
      </w:pPr>
      <w:r w:rsidRPr="008B1243">
        <w:rPr>
          <w:lang w:eastAsia="ko-KR"/>
        </w:rPr>
        <w:t>3&gt;</w:t>
      </w:r>
      <w:r w:rsidRPr="008B1243">
        <w:rPr>
          <w:lang w:eastAsia="ko-KR"/>
        </w:rPr>
        <w:tab/>
        <w:t>PDCCH monitoring on the PSCell;</w:t>
      </w:r>
    </w:p>
    <w:p w14:paraId="7FAD40E1" w14:textId="77777777" w:rsidR="00491641" w:rsidRPr="008B1243" w:rsidRDefault="00491641" w:rsidP="00491641">
      <w:pPr>
        <w:pStyle w:val="B3"/>
        <w:rPr>
          <w:lang w:eastAsia="ko-KR"/>
        </w:rPr>
      </w:pPr>
      <w:r w:rsidRPr="008B1243">
        <w:rPr>
          <w:lang w:eastAsia="ko-KR"/>
        </w:rPr>
        <w:t>3&gt;</w:t>
      </w:r>
      <w:r w:rsidRPr="008B1243">
        <w:rPr>
          <w:lang w:eastAsia="ko-KR"/>
        </w:rPr>
        <w:tab/>
        <w:t>PUCCH transmissions on the PSCell;</w:t>
      </w:r>
    </w:p>
    <w:p w14:paraId="349F068D" w14:textId="77777777" w:rsidR="00491641" w:rsidRPr="008B1243" w:rsidRDefault="00491641" w:rsidP="00491641">
      <w:pPr>
        <w:pStyle w:val="B3"/>
        <w:rPr>
          <w:lang w:eastAsia="ko-KR"/>
        </w:rPr>
      </w:pPr>
      <w:r w:rsidRPr="008B1243">
        <w:rPr>
          <w:lang w:eastAsia="ko-KR"/>
        </w:rPr>
        <w:t>3&gt;</w:t>
      </w:r>
      <w:r w:rsidRPr="008B1243">
        <w:rPr>
          <w:lang w:eastAsia="ko-KR"/>
        </w:rPr>
        <w:tab/>
        <w:t>Perform Random Access on the PSCell if triggered;</w:t>
      </w:r>
    </w:p>
    <w:p w14:paraId="53CB3127" w14:textId="53D1B879" w:rsidR="00491641" w:rsidRPr="008B1243" w:rsidDel="00613212" w:rsidRDefault="00491641" w:rsidP="00491641">
      <w:pPr>
        <w:pStyle w:val="B3"/>
        <w:rPr>
          <w:del w:id="32" w:author="Lenovo" w:date="2022-04-19T10:41:00Z"/>
          <w:lang w:eastAsia="ko-KR"/>
        </w:rPr>
      </w:pPr>
      <w:del w:id="33" w:author="Lenovo" w:date="2022-04-19T10:41:00Z">
        <w:r w:rsidRPr="008B1243" w:rsidDel="00613212">
          <w:rPr>
            <w:lang w:eastAsia="ko-KR"/>
          </w:rPr>
          <w:delText>3&gt;</w:delText>
        </w:r>
        <w:r w:rsidRPr="008B1243" w:rsidDel="00613212">
          <w:rPr>
            <w:lang w:eastAsia="ko-KR"/>
          </w:rPr>
          <w:tab/>
          <w:delText xml:space="preserve">initialize </w:delText>
        </w:r>
        <w:r w:rsidRPr="008B1243" w:rsidDel="00613212">
          <w:rPr>
            <w:i/>
            <w:lang w:eastAsia="ko-KR"/>
          </w:rPr>
          <w:delText>Bj</w:delText>
        </w:r>
        <w:r w:rsidRPr="008B1243" w:rsidDel="00613212">
          <w:rPr>
            <w:lang w:eastAsia="ko-KR"/>
          </w:rPr>
          <w:delText xml:space="preserve"> for each logical channel associated to SCG to zero.</w:delText>
        </w:r>
      </w:del>
    </w:p>
    <w:p w14:paraId="35298E85" w14:textId="58BD2127" w:rsidR="00491641" w:rsidRPr="008B1243" w:rsidRDefault="00491641" w:rsidP="00491641">
      <w:pPr>
        <w:pStyle w:val="B1"/>
      </w:pPr>
      <w:r w:rsidRPr="008B1243">
        <w:t>1&gt;</w:t>
      </w:r>
      <w:r w:rsidRPr="008B1243">
        <w:tab/>
      </w:r>
      <w:r w:rsidRPr="008B1243">
        <w:rPr>
          <w:lang w:eastAsia="ko-KR"/>
        </w:rPr>
        <w:t>else if upper layers indicate that the SCG is deactivated</w:t>
      </w:r>
      <w:ins w:id="34" w:author="Lenovo" w:date="2022-04-19T10:42:00Z">
        <w:r w:rsidR="000B5F2D" w:rsidRPr="000B5F2D">
          <w:t xml:space="preserve"> </w:t>
        </w:r>
        <w:r w:rsidR="000B5F2D" w:rsidRPr="000B5F2D">
          <w:rPr>
            <w:lang w:eastAsia="ko-KR"/>
          </w:rPr>
          <w:t>or a MAC CE deactivating the SCG is received</w:t>
        </w:r>
      </w:ins>
      <w:r w:rsidRPr="008B1243">
        <w:rPr>
          <w:lang w:eastAsia="ko-KR"/>
        </w:rPr>
        <w:t>:</w:t>
      </w:r>
    </w:p>
    <w:p w14:paraId="164D46A1" w14:textId="77777777" w:rsidR="00491641" w:rsidRPr="008B1243" w:rsidRDefault="00491641" w:rsidP="00491641">
      <w:pPr>
        <w:pStyle w:val="B2"/>
        <w:rPr>
          <w:lang w:eastAsia="ko-KR"/>
        </w:rPr>
      </w:pPr>
      <w:r w:rsidRPr="008B1243">
        <w:rPr>
          <w:lang w:eastAsia="ko-KR"/>
        </w:rPr>
        <w:t>2&gt;</w:t>
      </w:r>
      <w:r w:rsidRPr="008B1243">
        <w:rPr>
          <w:lang w:eastAsia="ko-KR"/>
        </w:rPr>
        <w:tab/>
        <w:t>deactivate all the SCells of the configured SCG according to clause 5.9;</w:t>
      </w:r>
    </w:p>
    <w:p w14:paraId="2D9B5ED0" w14:textId="346A3F44" w:rsidR="00491641" w:rsidRDefault="00491641" w:rsidP="00491641">
      <w:pPr>
        <w:pStyle w:val="B2"/>
        <w:rPr>
          <w:ins w:id="35" w:author="Lenovo" w:date="2022-04-19T10:43:00Z"/>
          <w:lang w:eastAsia="ko-KR"/>
        </w:rPr>
      </w:pPr>
      <w:r w:rsidRPr="008B1243">
        <w:rPr>
          <w:lang w:eastAsia="ko-KR"/>
        </w:rPr>
        <w:t>2&gt;</w:t>
      </w:r>
      <w:r w:rsidRPr="008B1243">
        <w:rPr>
          <w:lang w:eastAsia="ko-KR"/>
        </w:rPr>
        <w:tab/>
        <w:t>deactivate PSCell according to the timing defined in TS 38.133 [11]</w:t>
      </w:r>
      <w:del w:id="36" w:author="Lenovo" w:date="2022-04-19T10:42:00Z">
        <w:r w:rsidRPr="008B1243" w:rsidDel="000B5F2D">
          <w:rPr>
            <w:lang w:eastAsia="ko-KR"/>
          </w:rPr>
          <w:delText>:</w:delText>
        </w:r>
      </w:del>
    </w:p>
    <w:p w14:paraId="763E46ED" w14:textId="15B4207F" w:rsidR="000B5F2D" w:rsidRPr="000B5F2D" w:rsidRDefault="000B5F2D" w:rsidP="000B5F2D">
      <w:pPr>
        <w:pStyle w:val="B3"/>
        <w:ind w:left="851"/>
        <w:rPr>
          <w:ins w:id="37" w:author="Lenovo" w:date="2022-04-19T10:43:00Z"/>
          <w:lang w:eastAsia="ko-KR"/>
        </w:rPr>
      </w:pPr>
      <w:ins w:id="38" w:author="Lenovo" w:date="2022-04-19T10:43:00Z">
        <w:r w:rsidRPr="000B5F2D">
          <w:rPr>
            <w:lang w:eastAsia="ko-KR"/>
          </w:rPr>
          <w:t>2&gt;</w:t>
        </w:r>
        <w:r w:rsidRPr="000B5F2D">
          <w:t xml:space="preserve"> </w:t>
        </w:r>
        <w:r w:rsidRPr="000B5F2D">
          <w:rPr>
            <w:lang w:eastAsia="ko-KR"/>
          </w:rPr>
          <w:t>clear any configured downlink assignment and any configured uplink grant Type 2 associated with the PSCell respectively;</w:t>
        </w:r>
      </w:ins>
    </w:p>
    <w:p w14:paraId="6B09E90B" w14:textId="5A7A0E30" w:rsidR="000B5F2D" w:rsidRPr="008B1243" w:rsidRDefault="000B5F2D" w:rsidP="000B5F2D">
      <w:pPr>
        <w:pStyle w:val="B3"/>
        <w:ind w:left="851"/>
        <w:rPr>
          <w:lang w:eastAsia="ko-KR"/>
        </w:rPr>
      </w:pPr>
      <w:ins w:id="39" w:author="Lenovo" w:date="2022-04-19T10:43:00Z">
        <w:r w:rsidRPr="000B5F2D">
          <w:rPr>
            <w:lang w:eastAsia="ko-KR"/>
          </w:rPr>
          <w:lastRenderedPageBreak/>
          <w:t>2&gt; suspend any configured uplink grant Type 1 associated with the PSCell;</w:t>
        </w:r>
      </w:ins>
    </w:p>
    <w:p w14:paraId="3C91209D" w14:textId="77777777" w:rsidR="00491641" w:rsidRPr="008B1243" w:rsidRDefault="00491641" w:rsidP="00491641">
      <w:pPr>
        <w:pStyle w:val="B2"/>
        <w:rPr>
          <w:lang w:eastAsia="ko-KR"/>
        </w:rPr>
      </w:pPr>
      <w:r w:rsidRPr="008B1243">
        <w:rPr>
          <w:lang w:eastAsia="ko-KR"/>
        </w:rPr>
        <w:t>2&gt;</w:t>
      </w:r>
      <w:r w:rsidRPr="008B1243">
        <w:rPr>
          <w:lang w:eastAsia="ko-KR"/>
        </w:rPr>
        <w:tab/>
        <w:t>reset MAC according to clause 5.12a.</w:t>
      </w:r>
    </w:p>
    <w:p w14:paraId="269CF2B7" w14:textId="77777777" w:rsidR="00491641" w:rsidRPr="008B1243" w:rsidRDefault="00491641" w:rsidP="00491641">
      <w:pPr>
        <w:pStyle w:val="B1"/>
        <w:rPr>
          <w:noProof/>
        </w:rPr>
      </w:pPr>
      <w:r w:rsidRPr="008B1243">
        <w:t>1&gt;</w:t>
      </w:r>
      <w:r w:rsidRPr="008B1243">
        <w:tab/>
        <w:t>if the PSCell is deactivated:</w:t>
      </w:r>
    </w:p>
    <w:p w14:paraId="6E181B7D" w14:textId="77777777" w:rsidR="00491641" w:rsidRPr="008B1243" w:rsidRDefault="00491641" w:rsidP="00491641">
      <w:pPr>
        <w:pStyle w:val="B2"/>
        <w:rPr>
          <w:lang w:eastAsia="ko-KR"/>
        </w:rPr>
      </w:pPr>
      <w:r w:rsidRPr="008B1243">
        <w:rPr>
          <w:lang w:eastAsia="ko-KR"/>
        </w:rPr>
        <w:t>2&gt;</w:t>
      </w:r>
      <w:r w:rsidRPr="008B1243">
        <w:rPr>
          <w:lang w:eastAsia="ko-KR"/>
        </w:rPr>
        <w:tab/>
        <w:t>not transmit SRS on the PSCell:</w:t>
      </w:r>
    </w:p>
    <w:p w14:paraId="2DE36F6A" w14:textId="77777777" w:rsidR="00491641" w:rsidRPr="008B1243" w:rsidRDefault="00491641" w:rsidP="00491641">
      <w:pPr>
        <w:pStyle w:val="B2"/>
        <w:rPr>
          <w:lang w:eastAsia="ko-KR"/>
        </w:rPr>
      </w:pPr>
      <w:r w:rsidRPr="008B1243">
        <w:rPr>
          <w:lang w:eastAsia="ko-KR"/>
        </w:rPr>
        <w:t>2&gt;</w:t>
      </w:r>
      <w:r w:rsidRPr="008B1243">
        <w:rPr>
          <w:lang w:eastAsia="ko-KR"/>
        </w:rPr>
        <w:tab/>
        <w:t>not report CSI for the PSCell:</w:t>
      </w:r>
    </w:p>
    <w:p w14:paraId="093609A8" w14:textId="77777777" w:rsidR="00491641" w:rsidRPr="008B1243" w:rsidRDefault="00491641" w:rsidP="00491641">
      <w:pPr>
        <w:pStyle w:val="B2"/>
        <w:rPr>
          <w:lang w:eastAsia="ko-KR"/>
        </w:rPr>
      </w:pPr>
      <w:r w:rsidRPr="008B1243">
        <w:rPr>
          <w:lang w:eastAsia="ko-KR"/>
        </w:rPr>
        <w:t>2&gt;</w:t>
      </w:r>
      <w:r w:rsidRPr="008B1243">
        <w:rPr>
          <w:lang w:eastAsia="ko-KR"/>
        </w:rPr>
        <w:tab/>
        <w:t>not transmit on UL-SCH on the PSCell:</w:t>
      </w:r>
    </w:p>
    <w:p w14:paraId="791D24D4" w14:textId="77777777" w:rsidR="00491641" w:rsidRPr="008B1243" w:rsidRDefault="00491641" w:rsidP="00491641">
      <w:pPr>
        <w:pStyle w:val="B2"/>
        <w:rPr>
          <w:lang w:eastAsia="ko-KR"/>
        </w:rPr>
      </w:pPr>
      <w:r w:rsidRPr="008B1243">
        <w:rPr>
          <w:lang w:eastAsia="ko-KR"/>
        </w:rPr>
        <w:t>2&gt;</w:t>
      </w:r>
      <w:r w:rsidRPr="008B1243">
        <w:rPr>
          <w:lang w:eastAsia="ko-KR"/>
        </w:rPr>
        <w:tab/>
        <w:t>not transmit PUCCH on the PSCell:</w:t>
      </w:r>
    </w:p>
    <w:p w14:paraId="6E1ADF0F" w14:textId="77777777" w:rsidR="00491641" w:rsidRPr="008B1243" w:rsidRDefault="00491641" w:rsidP="00491641">
      <w:pPr>
        <w:pStyle w:val="B2"/>
        <w:rPr>
          <w:lang w:eastAsia="ko-KR"/>
        </w:rPr>
      </w:pPr>
      <w:r w:rsidRPr="008B1243">
        <w:rPr>
          <w:lang w:eastAsia="ko-KR"/>
        </w:rPr>
        <w:t>2&gt;</w:t>
      </w:r>
      <w:r w:rsidRPr="008B1243">
        <w:rPr>
          <w:lang w:eastAsia="ko-KR"/>
        </w:rPr>
        <w:tab/>
        <w:t>not monitor the PDCCH for the PSCell:</w:t>
      </w:r>
    </w:p>
    <w:p w14:paraId="17EC4102" w14:textId="77777777" w:rsidR="00491641" w:rsidRPr="008B1243" w:rsidRDefault="00491641" w:rsidP="00491641">
      <w:pPr>
        <w:pStyle w:val="B2"/>
        <w:rPr>
          <w:rFonts w:eastAsia="Malgun Gothic"/>
          <w:lang w:eastAsia="ko-KR"/>
        </w:rPr>
      </w:pPr>
      <w:r w:rsidRPr="008B1243">
        <w:rPr>
          <w:lang w:eastAsia="ko-KR"/>
        </w:rPr>
        <w:t>2&gt;</w:t>
      </w:r>
      <w:r w:rsidRPr="008B1243">
        <w:rPr>
          <w:lang w:eastAsia="ko-KR"/>
        </w:rPr>
        <w:tab/>
        <w:t>not trigger Random Access on the PSCell;</w:t>
      </w:r>
    </w:p>
    <w:p w14:paraId="5D869542" w14:textId="77777777" w:rsidR="00491641" w:rsidRPr="008B1243" w:rsidRDefault="00491641" w:rsidP="00491641">
      <w:pPr>
        <w:pStyle w:val="B2"/>
        <w:rPr>
          <w:lang w:eastAsia="ko-KR"/>
        </w:rPr>
      </w:pPr>
      <w:r w:rsidRPr="008B1243">
        <w:rPr>
          <w:lang w:eastAsia="ko-KR"/>
        </w:rPr>
        <w:t>2&gt;</w:t>
      </w:r>
      <w:r w:rsidRPr="008B1243">
        <w:rPr>
          <w:lang w:eastAsia="ko-KR"/>
        </w:rPr>
        <w:tab/>
        <w:t>not monitor the PDCCH on the PSCell.</w:t>
      </w:r>
    </w:p>
    <w:p w14:paraId="0F18F346" w14:textId="77777777" w:rsidR="00491641" w:rsidRPr="008B1243" w:rsidRDefault="00491641" w:rsidP="00491641">
      <w:pPr>
        <w:pStyle w:val="EditorsNote"/>
        <w:rPr>
          <w:noProof/>
          <w:color w:val="auto"/>
          <w:lang w:eastAsia="zh-CN"/>
        </w:rPr>
      </w:pPr>
      <w:r w:rsidRPr="008B1243">
        <w:rPr>
          <w:noProof/>
          <w:color w:val="auto"/>
          <w:lang w:eastAsia="zh-CN"/>
        </w:rPr>
        <w:t xml:space="preserve">Editor note: FFS whether to capture </w:t>
      </w:r>
      <w:r>
        <w:rPr>
          <w:noProof/>
          <w:color w:val="auto"/>
          <w:lang w:eastAsia="zh-CN"/>
        </w:rPr>
        <w:t>"</w:t>
      </w:r>
      <w:r w:rsidRPr="008B1243">
        <w:rPr>
          <w:color w:val="auto"/>
          <w:lang w:eastAsia="ko-KR"/>
        </w:rPr>
        <w:t>initiate a Random Access Procedure for beam failure recovery to carry BFR MAC CE</w:t>
      </w:r>
      <w:r>
        <w:rPr>
          <w:noProof/>
          <w:color w:val="auto"/>
          <w:lang w:eastAsia="zh-CN"/>
        </w:rPr>
        <w:t>"</w:t>
      </w:r>
      <w:r w:rsidRPr="008B1243">
        <w:rPr>
          <w:noProof/>
          <w:color w:val="auto"/>
          <w:lang w:eastAsia="zh-CN"/>
        </w:rPr>
        <w:t xml:space="preserve"> for SCG activation.Editor note: FFS how to capture </w:t>
      </w:r>
      <w:r>
        <w:rPr>
          <w:noProof/>
          <w:color w:val="auto"/>
          <w:lang w:eastAsia="zh-CN"/>
        </w:rPr>
        <w:t>"</w:t>
      </w:r>
      <w:r w:rsidRPr="008B1243">
        <w:rPr>
          <w:noProof/>
          <w:color w:val="auto"/>
          <w:lang w:eastAsia="zh-CN"/>
        </w:rPr>
        <w:t>Upon SCG activation, Bj values are zero</w:t>
      </w:r>
      <w:r>
        <w:rPr>
          <w:noProof/>
          <w:color w:val="auto"/>
          <w:lang w:eastAsia="zh-CN"/>
        </w:rPr>
        <w:t>"</w:t>
      </w:r>
      <w:r w:rsidRPr="008B1243">
        <w:rPr>
          <w:noProof/>
          <w:color w:val="auto"/>
          <w:lang w:eastAsia="zh-CN"/>
        </w:rPr>
        <w:t xml:space="preserve">, i.e., add </w:t>
      </w:r>
      <w:r>
        <w:rPr>
          <w:noProof/>
          <w:color w:val="auto"/>
          <w:lang w:eastAsia="zh-CN"/>
        </w:rPr>
        <w:t>"</w:t>
      </w:r>
      <w:r w:rsidRPr="008B1243">
        <w:rPr>
          <w:color w:val="auto"/>
          <w:lang w:eastAsia="ko-KR"/>
        </w:rPr>
        <w:t>initialize Bj for each logical channel associated to SCG to zero</w:t>
      </w:r>
      <w:r>
        <w:rPr>
          <w:noProof/>
          <w:color w:val="auto"/>
          <w:lang w:eastAsia="zh-CN"/>
        </w:rPr>
        <w:t>"</w:t>
      </w:r>
      <w:r w:rsidRPr="008B1243">
        <w:rPr>
          <w:noProof/>
          <w:color w:val="auto"/>
          <w:lang w:eastAsia="zh-CN"/>
        </w:rPr>
        <w:t xml:space="preserve"> When SCG is activated or say </w:t>
      </w:r>
      <w:r>
        <w:rPr>
          <w:noProof/>
          <w:color w:val="auto"/>
          <w:lang w:eastAsia="zh-CN"/>
        </w:rPr>
        <w:t>"</w:t>
      </w:r>
      <w:r w:rsidRPr="008B1243">
        <w:rPr>
          <w:color w:val="auto"/>
          <w:lang w:eastAsia="ko-KR"/>
        </w:rPr>
        <w:t>Bj are initialized to zero and remain to zero while the SCG is deactivated</w:t>
      </w:r>
      <w:r>
        <w:rPr>
          <w:noProof/>
          <w:color w:val="auto"/>
          <w:lang w:eastAsia="zh-CN"/>
        </w:rPr>
        <w:t>"</w:t>
      </w:r>
      <w:r w:rsidRPr="008B1243">
        <w:rPr>
          <w:noProof/>
          <w:color w:val="auto"/>
          <w:lang w:eastAsia="zh-CN"/>
        </w:rPr>
        <w:t>.</w:t>
      </w:r>
    </w:p>
    <w:p w14:paraId="3A97F2FD" w14:textId="071AE66B" w:rsidR="003552E9" w:rsidRDefault="003552E9" w:rsidP="003552E9">
      <w:pPr>
        <w:pStyle w:val="EX"/>
        <w:ind w:left="0" w:firstLine="0"/>
        <w:jc w:val="center"/>
        <w:rPr>
          <w:rFonts w:ascii="Times New Roman" w:eastAsia="宋体" w:hAnsi="Times New Roman"/>
          <w:color w:val="FF0000"/>
        </w:rPr>
      </w:pPr>
      <w:r>
        <w:rPr>
          <w:rFonts w:ascii="Times New Roman" w:eastAsia="宋体" w:hAnsi="Times New Roman"/>
          <w:color w:val="FF0000"/>
          <w:highlight w:val="yellow"/>
        </w:rPr>
        <w:t xml:space="preserve">----------------------------------- </w:t>
      </w:r>
      <w:r w:rsidR="00DC6070">
        <w:rPr>
          <w:rFonts w:ascii="Times New Roman" w:eastAsia="宋体" w:hAnsi="Times New Roman"/>
          <w:color w:val="FF0000"/>
          <w:highlight w:val="yellow"/>
        </w:rPr>
        <w:t>Next</w:t>
      </w:r>
      <w:r>
        <w:rPr>
          <w:rFonts w:ascii="Times New Roman" w:eastAsia="宋体" w:hAnsi="Times New Roman"/>
          <w:color w:val="FF0000"/>
          <w:highlight w:val="yellow"/>
        </w:rPr>
        <w:t xml:space="preserve"> Change -----------------------------------</w:t>
      </w:r>
    </w:p>
    <w:p w14:paraId="5282F485" w14:textId="77777777" w:rsidR="001D5BEE" w:rsidRPr="008B1243" w:rsidRDefault="001D5BEE" w:rsidP="001D5BEE">
      <w:pPr>
        <w:pStyle w:val="Heading3"/>
        <w:rPr>
          <w:lang w:eastAsia="ko-KR"/>
        </w:rPr>
      </w:pPr>
      <w:bookmarkStart w:id="40" w:name="_Toc46490323"/>
      <w:bookmarkStart w:id="41" w:name="_Toc52752018"/>
      <w:bookmarkStart w:id="42" w:name="_Toc52796480"/>
      <w:bookmarkStart w:id="43" w:name="_Toc100871990"/>
      <w:r w:rsidRPr="008B1243">
        <w:rPr>
          <w:lang w:eastAsia="ko-KR"/>
        </w:rPr>
        <w:t>5.4.3</w:t>
      </w:r>
      <w:r w:rsidRPr="008B1243">
        <w:rPr>
          <w:lang w:eastAsia="ko-KR"/>
        </w:rPr>
        <w:tab/>
        <w:t>Multiplexing and assembly</w:t>
      </w:r>
      <w:bookmarkEnd w:id="40"/>
      <w:bookmarkEnd w:id="41"/>
      <w:bookmarkEnd w:id="42"/>
      <w:bookmarkEnd w:id="43"/>
    </w:p>
    <w:p w14:paraId="04EB6351" w14:textId="77777777" w:rsidR="001D5BEE" w:rsidRPr="008B1243" w:rsidRDefault="001D5BEE" w:rsidP="001D5BEE">
      <w:pPr>
        <w:pStyle w:val="Heading4"/>
        <w:rPr>
          <w:lang w:eastAsia="ko-KR"/>
        </w:rPr>
      </w:pPr>
      <w:bookmarkStart w:id="44" w:name="_Toc100871991"/>
      <w:r w:rsidRPr="008B1243">
        <w:rPr>
          <w:lang w:eastAsia="ko-KR"/>
        </w:rPr>
        <w:t>5.4.3.1</w:t>
      </w:r>
      <w:r w:rsidRPr="008B1243">
        <w:rPr>
          <w:lang w:eastAsia="ko-KR"/>
        </w:rPr>
        <w:tab/>
        <w:t>Logical Channel Prioritization</w:t>
      </w:r>
      <w:bookmarkEnd w:id="44"/>
    </w:p>
    <w:p w14:paraId="554DDB76" w14:textId="77777777" w:rsidR="001D5BEE" w:rsidRPr="008B1243" w:rsidRDefault="001D5BEE" w:rsidP="001D5BEE">
      <w:pPr>
        <w:pStyle w:val="Heading5"/>
        <w:rPr>
          <w:lang w:eastAsia="ko-KR"/>
        </w:rPr>
      </w:pPr>
      <w:bookmarkStart w:id="45" w:name="_Toc100871992"/>
      <w:r w:rsidRPr="008B1243">
        <w:rPr>
          <w:lang w:eastAsia="ko-KR"/>
        </w:rPr>
        <w:t>5.4.3.1.1</w:t>
      </w:r>
      <w:r w:rsidRPr="008B1243">
        <w:rPr>
          <w:lang w:eastAsia="ko-KR"/>
        </w:rPr>
        <w:tab/>
        <w:t>General</w:t>
      </w:r>
      <w:bookmarkEnd w:id="45"/>
    </w:p>
    <w:p w14:paraId="26E9312F" w14:textId="77777777" w:rsidR="001D5BEE" w:rsidRPr="008B1243" w:rsidRDefault="001D5BEE" w:rsidP="001D5BEE">
      <w:pPr>
        <w:rPr>
          <w:lang w:eastAsia="ko-KR"/>
        </w:rPr>
      </w:pPr>
      <w:r w:rsidRPr="008B1243">
        <w:rPr>
          <w:lang w:eastAsia="ko-KR"/>
        </w:rPr>
        <w:t>The Logical Channel Prioritization (LCP) procedure is applied whenever a new transmission is performed.</w:t>
      </w:r>
    </w:p>
    <w:p w14:paraId="5B10A074" w14:textId="77777777" w:rsidR="001D5BEE" w:rsidRPr="008B1243" w:rsidRDefault="001D5BEE" w:rsidP="001D5BEE">
      <w:pPr>
        <w:rPr>
          <w:lang w:eastAsia="ko-KR"/>
        </w:rPr>
      </w:pPr>
      <w:r w:rsidRPr="008B1243">
        <w:rPr>
          <w:lang w:eastAsia="ko-KR"/>
        </w:rPr>
        <w:t>RRC controls the scheduling of uplink data by signalling for each logical channel per MAC entity:</w:t>
      </w:r>
    </w:p>
    <w:p w14:paraId="27E86DD0" w14:textId="77777777" w:rsidR="001D5BEE" w:rsidRPr="008B1243" w:rsidRDefault="001D5BEE" w:rsidP="001D5BEE">
      <w:pPr>
        <w:pStyle w:val="B1"/>
        <w:rPr>
          <w:lang w:eastAsia="ko-KR"/>
        </w:rPr>
      </w:pPr>
      <w:r w:rsidRPr="008B1243">
        <w:rPr>
          <w:lang w:eastAsia="ko-KR"/>
        </w:rPr>
        <w:t>-</w:t>
      </w:r>
      <w:r w:rsidRPr="008B1243">
        <w:rPr>
          <w:lang w:eastAsia="ko-KR"/>
        </w:rPr>
        <w:tab/>
      </w:r>
      <w:r w:rsidRPr="008B1243">
        <w:rPr>
          <w:i/>
          <w:lang w:eastAsia="ko-KR"/>
        </w:rPr>
        <w:t>priority</w:t>
      </w:r>
      <w:r w:rsidRPr="008B1243">
        <w:rPr>
          <w:lang w:eastAsia="ko-KR"/>
        </w:rPr>
        <w:t xml:space="preserve"> where an increasing priority value indicates a lower priority level;</w:t>
      </w:r>
    </w:p>
    <w:p w14:paraId="1AC99F14" w14:textId="77777777" w:rsidR="001D5BEE" w:rsidRPr="008B1243" w:rsidRDefault="001D5BEE" w:rsidP="001D5BEE">
      <w:pPr>
        <w:pStyle w:val="B1"/>
        <w:rPr>
          <w:lang w:eastAsia="ko-KR"/>
        </w:rPr>
      </w:pPr>
      <w:r w:rsidRPr="008B1243">
        <w:rPr>
          <w:lang w:eastAsia="ko-KR"/>
        </w:rPr>
        <w:t>-</w:t>
      </w:r>
      <w:r w:rsidRPr="008B1243">
        <w:rPr>
          <w:lang w:eastAsia="ko-KR"/>
        </w:rPr>
        <w:tab/>
      </w:r>
      <w:r w:rsidRPr="008B1243">
        <w:rPr>
          <w:i/>
          <w:lang w:eastAsia="ko-KR"/>
        </w:rPr>
        <w:t>prioritisedBitRate</w:t>
      </w:r>
      <w:r w:rsidRPr="008B1243">
        <w:rPr>
          <w:lang w:eastAsia="ko-KR"/>
        </w:rPr>
        <w:t xml:space="preserve"> which sets the Prioritized Bit Rate (PBR);</w:t>
      </w:r>
    </w:p>
    <w:p w14:paraId="43E885ED" w14:textId="77777777" w:rsidR="001D5BEE" w:rsidRPr="008B1243" w:rsidRDefault="001D5BEE" w:rsidP="001D5BEE">
      <w:pPr>
        <w:pStyle w:val="B1"/>
        <w:rPr>
          <w:lang w:eastAsia="ko-KR"/>
        </w:rPr>
      </w:pPr>
      <w:r w:rsidRPr="008B1243">
        <w:rPr>
          <w:lang w:eastAsia="ko-KR"/>
        </w:rPr>
        <w:t>-</w:t>
      </w:r>
      <w:r w:rsidRPr="008B1243">
        <w:rPr>
          <w:lang w:eastAsia="ko-KR"/>
        </w:rPr>
        <w:tab/>
      </w:r>
      <w:r w:rsidRPr="008B1243">
        <w:rPr>
          <w:i/>
          <w:lang w:eastAsia="ko-KR"/>
        </w:rPr>
        <w:t>bucketSizeDuration</w:t>
      </w:r>
      <w:r w:rsidRPr="008B1243">
        <w:rPr>
          <w:lang w:eastAsia="ko-KR"/>
        </w:rPr>
        <w:t xml:space="preserve"> which sets the Bucket Size Duration (BSD).</w:t>
      </w:r>
    </w:p>
    <w:p w14:paraId="4A66AFC3" w14:textId="77777777" w:rsidR="001D5BEE" w:rsidRPr="008B1243" w:rsidRDefault="001D5BEE" w:rsidP="001D5BEE">
      <w:pPr>
        <w:rPr>
          <w:lang w:eastAsia="ko-KR"/>
        </w:rPr>
      </w:pPr>
      <w:r w:rsidRPr="008B1243">
        <w:rPr>
          <w:lang w:eastAsia="ko-KR"/>
        </w:rPr>
        <w:t>RRC additionally controls the LCP procedure by configuring mapping restrictions for each logical channel:</w:t>
      </w:r>
    </w:p>
    <w:p w14:paraId="60719D6F" w14:textId="77777777" w:rsidR="001D5BEE" w:rsidRPr="008B1243" w:rsidRDefault="001D5BEE" w:rsidP="001D5BEE">
      <w:pPr>
        <w:pStyle w:val="B1"/>
        <w:rPr>
          <w:lang w:eastAsia="ko-KR"/>
        </w:rPr>
      </w:pPr>
      <w:r w:rsidRPr="008B1243">
        <w:rPr>
          <w:lang w:eastAsia="ko-KR"/>
        </w:rPr>
        <w:t>-</w:t>
      </w:r>
      <w:r w:rsidRPr="008B1243">
        <w:rPr>
          <w:lang w:eastAsia="ko-KR"/>
        </w:rPr>
        <w:tab/>
      </w:r>
      <w:r w:rsidRPr="008B1243">
        <w:rPr>
          <w:i/>
          <w:lang w:eastAsia="ko-KR"/>
        </w:rPr>
        <w:t>allowedSCS-List</w:t>
      </w:r>
      <w:r w:rsidRPr="008B1243">
        <w:rPr>
          <w:lang w:eastAsia="ko-KR"/>
        </w:rPr>
        <w:t xml:space="preserve"> which sets the allowed Subcarrier Spacing(s) for transmission;</w:t>
      </w:r>
    </w:p>
    <w:p w14:paraId="01B1A41D" w14:textId="77777777" w:rsidR="001D5BEE" w:rsidRPr="008B1243" w:rsidRDefault="001D5BEE" w:rsidP="001D5BEE">
      <w:pPr>
        <w:pStyle w:val="B1"/>
        <w:rPr>
          <w:lang w:eastAsia="ko-KR"/>
        </w:rPr>
      </w:pPr>
      <w:r w:rsidRPr="008B1243">
        <w:rPr>
          <w:lang w:eastAsia="ko-KR"/>
        </w:rPr>
        <w:t>-</w:t>
      </w:r>
      <w:r w:rsidRPr="008B1243">
        <w:rPr>
          <w:lang w:eastAsia="ko-KR"/>
        </w:rPr>
        <w:tab/>
      </w:r>
      <w:r w:rsidRPr="008B1243">
        <w:rPr>
          <w:i/>
          <w:lang w:eastAsia="ko-KR"/>
        </w:rPr>
        <w:t>maxPUSCH-Duration</w:t>
      </w:r>
      <w:r w:rsidRPr="008B1243">
        <w:rPr>
          <w:lang w:eastAsia="ko-KR"/>
        </w:rPr>
        <w:t xml:space="preserve"> which sets the maximum PUSCH duration allowed for transmission;</w:t>
      </w:r>
    </w:p>
    <w:p w14:paraId="16F19885" w14:textId="77777777" w:rsidR="001D5BEE" w:rsidRPr="008B1243" w:rsidRDefault="001D5BEE" w:rsidP="001D5BEE">
      <w:pPr>
        <w:pStyle w:val="B1"/>
        <w:rPr>
          <w:lang w:eastAsia="ko-KR"/>
        </w:rPr>
      </w:pPr>
      <w:r w:rsidRPr="008B1243">
        <w:rPr>
          <w:lang w:eastAsia="ko-KR"/>
        </w:rPr>
        <w:t>-</w:t>
      </w:r>
      <w:r w:rsidRPr="008B1243">
        <w:rPr>
          <w:lang w:eastAsia="ko-KR"/>
        </w:rPr>
        <w:tab/>
      </w:r>
      <w:r w:rsidRPr="008B1243">
        <w:rPr>
          <w:i/>
          <w:lang w:eastAsia="ko-KR"/>
        </w:rPr>
        <w:t>configuredGrantType1Allowed</w:t>
      </w:r>
      <w:r w:rsidRPr="008B1243">
        <w:rPr>
          <w:lang w:eastAsia="ko-KR"/>
        </w:rPr>
        <w:t xml:space="preserve"> which sets whether a configured grant Type 1 can be used for transmission;</w:t>
      </w:r>
    </w:p>
    <w:p w14:paraId="4D74F1B2" w14:textId="77777777" w:rsidR="001D5BEE" w:rsidRPr="008B1243" w:rsidRDefault="001D5BEE" w:rsidP="001D5BEE">
      <w:pPr>
        <w:pStyle w:val="B1"/>
        <w:rPr>
          <w:lang w:eastAsia="ko-KR"/>
        </w:rPr>
      </w:pPr>
      <w:r w:rsidRPr="008B1243">
        <w:rPr>
          <w:lang w:eastAsia="ko-KR"/>
        </w:rPr>
        <w:t>-</w:t>
      </w:r>
      <w:r w:rsidRPr="008B1243">
        <w:rPr>
          <w:lang w:eastAsia="ko-KR"/>
        </w:rPr>
        <w:tab/>
      </w:r>
      <w:r w:rsidRPr="008B1243">
        <w:rPr>
          <w:i/>
          <w:lang w:eastAsia="ko-KR"/>
        </w:rPr>
        <w:t>allowedServingCells</w:t>
      </w:r>
      <w:r w:rsidRPr="008B1243">
        <w:rPr>
          <w:lang w:eastAsia="ko-KR"/>
        </w:rPr>
        <w:t xml:space="preserve"> which sets the allowed cell(s) for transmission;</w:t>
      </w:r>
    </w:p>
    <w:p w14:paraId="1A69202B" w14:textId="77777777" w:rsidR="001D5BEE" w:rsidRPr="008B1243" w:rsidRDefault="001D5BEE" w:rsidP="001D5BEE">
      <w:pPr>
        <w:pStyle w:val="B1"/>
        <w:rPr>
          <w:lang w:eastAsia="ko-KR"/>
        </w:rPr>
      </w:pPr>
      <w:r w:rsidRPr="008B1243">
        <w:rPr>
          <w:lang w:eastAsia="ko-KR"/>
        </w:rPr>
        <w:t>-</w:t>
      </w:r>
      <w:r w:rsidRPr="008B1243">
        <w:rPr>
          <w:lang w:eastAsia="ko-KR"/>
        </w:rPr>
        <w:tab/>
      </w:r>
      <w:r w:rsidRPr="008B1243">
        <w:rPr>
          <w:i/>
          <w:lang w:eastAsia="ko-KR"/>
        </w:rPr>
        <w:t>allowedCG-List</w:t>
      </w:r>
      <w:r w:rsidRPr="008B1243">
        <w:rPr>
          <w:lang w:eastAsia="ko-KR"/>
        </w:rPr>
        <w:t xml:space="preserve"> which sets the allowed configured grant(s) for transmission;</w:t>
      </w:r>
    </w:p>
    <w:p w14:paraId="4E03D7AE" w14:textId="77777777" w:rsidR="001D5BEE" w:rsidRPr="008B1243" w:rsidRDefault="001D5BEE" w:rsidP="001D5BEE">
      <w:pPr>
        <w:pStyle w:val="B1"/>
        <w:rPr>
          <w:rFonts w:eastAsia="Malgun Gothic"/>
          <w:lang w:eastAsia="ko-KR"/>
        </w:rPr>
      </w:pPr>
      <w:r w:rsidRPr="008B1243">
        <w:rPr>
          <w:lang w:eastAsia="ko-KR"/>
        </w:rPr>
        <w:t>-</w:t>
      </w:r>
      <w:r w:rsidRPr="008B1243">
        <w:rPr>
          <w:lang w:eastAsia="ko-KR"/>
        </w:rPr>
        <w:tab/>
      </w:r>
      <w:r w:rsidRPr="008B1243">
        <w:rPr>
          <w:i/>
        </w:rPr>
        <w:t>allowedPHY-PriorityIndex</w:t>
      </w:r>
      <w:r w:rsidRPr="008B1243">
        <w:t xml:space="preserve"> </w:t>
      </w:r>
      <w:r w:rsidRPr="008B1243">
        <w:rPr>
          <w:lang w:eastAsia="ko-KR"/>
        </w:rPr>
        <w:t>which sets the allowed PHY priority index(es) of a dynamic grant for transmission;</w:t>
      </w:r>
    </w:p>
    <w:p w14:paraId="047601AF" w14:textId="77777777" w:rsidR="001D5BEE" w:rsidRPr="008B1243" w:rsidRDefault="001D5BEE" w:rsidP="001D5BEE">
      <w:pPr>
        <w:pStyle w:val="B1"/>
        <w:rPr>
          <w:lang w:eastAsia="ko-KR"/>
        </w:rPr>
      </w:pPr>
      <w:r w:rsidRPr="008B1243">
        <w:rPr>
          <w:lang w:eastAsia="ko-KR"/>
        </w:rPr>
        <w:t>-</w:t>
      </w:r>
      <w:r w:rsidRPr="008B1243">
        <w:rPr>
          <w:lang w:eastAsia="ko-KR"/>
        </w:rPr>
        <w:tab/>
      </w:r>
      <w:r w:rsidRPr="008B1243">
        <w:rPr>
          <w:i/>
        </w:rPr>
        <w:t>allowedHARQ-mode</w:t>
      </w:r>
      <w:r w:rsidRPr="008B1243">
        <w:t xml:space="preserve"> </w:t>
      </w:r>
      <w:r w:rsidRPr="008B1243">
        <w:rPr>
          <w:lang w:eastAsia="ko-KR"/>
        </w:rPr>
        <w:t>which sets the allowed HARQ mode for transmission.</w:t>
      </w:r>
    </w:p>
    <w:p w14:paraId="3E2B5763" w14:textId="77777777" w:rsidR="001D5BEE" w:rsidRPr="008B1243" w:rsidRDefault="001D5BEE" w:rsidP="001D5BEE">
      <w:pPr>
        <w:rPr>
          <w:lang w:eastAsia="ko-KR"/>
        </w:rPr>
      </w:pPr>
      <w:r w:rsidRPr="008B1243">
        <w:rPr>
          <w:lang w:eastAsia="ko-KR"/>
        </w:rPr>
        <w:t>The following UE variable is used for the Logical channel prioritization procedure:</w:t>
      </w:r>
    </w:p>
    <w:p w14:paraId="1FC44F60" w14:textId="77777777" w:rsidR="001D5BEE" w:rsidRPr="008B1243" w:rsidRDefault="001D5BEE" w:rsidP="001D5BEE">
      <w:pPr>
        <w:pStyle w:val="B1"/>
        <w:rPr>
          <w:lang w:eastAsia="ko-KR"/>
        </w:rPr>
      </w:pPr>
      <w:r w:rsidRPr="008B1243">
        <w:rPr>
          <w:lang w:eastAsia="ko-KR"/>
        </w:rPr>
        <w:t>-</w:t>
      </w:r>
      <w:r w:rsidRPr="008B1243">
        <w:rPr>
          <w:lang w:eastAsia="ko-KR"/>
        </w:rPr>
        <w:tab/>
      </w:r>
      <w:r w:rsidRPr="008B1243">
        <w:rPr>
          <w:i/>
          <w:lang w:eastAsia="ko-KR"/>
        </w:rPr>
        <w:t>Bj</w:t>
      </w:r>
      <w:r w:rsidRPr="008B1243">
        <w:rPr>
          <w:lang w:eastAsia="ko-KR"/>
        </w:rPr>
        <w:t xml:space="preserve"> which is maintained for each logical channel </w:t>
      </w:r>
      <w:r w:rsidRPr="008B1243">
        <w:rPr>
          <w:i/>
        </w:rPr>
        <w:t>j</w:t>
      </w:r>
      <w:r w:rsidRPr="008B1243">
        <w:rPr>
          <w:lang w:eastAsia="ko-KR"/>
        </w:rPr>
        <w:t>.</w:t>
      </w:r>
    </w:p>
    <w:p w14:paraId="4925EA9E" w14:textId="77777777" w:rsidR="001D5BEE" w:rsidRPr="008B1243" w:rsidRDefault="001D5BEE" w:rsidP="001D5BEE">
      <w:pPr>
        <w:rPr>
          <w:lang w:eastAsia="ko-KR"/>
        </w:rPr>
      </w:pPr>
      <w:r w:rsidRPr="008B1243">
        <w:rPr>
          <w:lang w:eastAsia="ko-KR"/>
        </w:rPr>
        <w:t xml:space="preserve">The MAC entity shall initialize </w:t>
      </w:r>
      <w:r w:rsidRPr="008B1243">
        <w:rPr>
          <w:i/>
        </w:rPr>
        <w:t>Bj</w:t>
      </w:r>
      <w:r w:rsidRPr="008B1243">
        <w:rPr>
          <w:lang w:eastAsia="ko-KR"/>
        </w:rPr>
        <w:t xml:space="preserve"> of the logical channel to zero when the logical channel is established.</w:t>
      </w:r>
    </w:p>
    <w:p w14:paraId="4EA699F2" w14:textId="77777777" w:rsidR="001D5BEE" w:rsidRPr="008B1243" w:rsidRDefault="001D5BEE" w:rsidP="001D5BEE">
      <w:pPr>
        <w:rPr>
          <w:lang w:eastAsia="ko-KR"/>
        </w:rPr>
      </w:pPr>
      <w:r w:rsidRPr="008B1243">
        <w:rPr>
          <w:lang w:eastAsia="ko-KR"/>
        </w:rPr>
        <w:lastRenderedPageBreak/>
        <w:t xml:space="preserve">For each logical channel </w:t>
      </w:r>
      <w:r w:rsidRPr="008B1243">
        <w:rPr>
          <w:i/>
        </w:rPr>
        <w:t>j</w:t>
      </w:r>
      <w:r w:rsidRPr="008B1243">
        <w:rPr>
          <w:lang w:eastAsia="ko-KR"/>
        </w:rPr>
        <w:t>, the MAC entity shall:</w:t>
      </w:r>
    </w:p>
    <w:p w14:paraId="686CBDFD" w14:textId="77777777" w:rsidR="001D5BEE" w:rsidRPr="008B1243" w:rsidRDefault="001D5BEE" w:rsidP="001D5BEE">
      <w:pPr>
        <w:pStyle w:val="B1"/>
        <w:rPr>
          <w:lang w:eastAsia="ko-KR"/>
        </w:rPr>
      </w:pPr>
      <w:r w:rsidRPr="008B1243">
        <w:rPr>
          <w:lang w:eastAsia="ko-KR"/>
        </w:rPr>
        <w:t>1&gt;</w:t>
      </w:r>
      <w:r w:rsidRPr="008B1243">
        <w:rPr>
          <w:lang w:eastAsia="ko-KR"/>
        </w:rPr>
        <w:tab/>
        <w:t xml:space="preserve">increment </w:t>
      </w:r>
      <w:r w:rsidRPr="008B1243">
        <w:rPr>
          <w:i/>
          <w:lang w:eastAsia="ko-KR"/>
        </w:rPr>
        <w:t>Bj</w:t>
      </w:r>
      <w:r w:rsidRPr="008B1243">
        <w:rPr>
          <w:lang w:eastAsia="ko-KR"/>
        </w:rPr>
        <w:t xml:space="preserve"> by the product PBR × T before every instance of the LCP procedure, where T is the time elapsed since </w:t>
      </w:r>
      <w:r w:rsidRPr="008B1243">
        <w:rPr>
          <w:i/>
          <w:lang w:eastAsia="ko-KR"/>
        </w:rPr>
        <w:t>Bj</w:t>
      </w:r>
      <w:r w:rsidRPr="008B1243">
        <w:rPr>
          <w:lang w:eastAsia="ko-KR"/>
        </w:rPr>
        <w:t xml:space="preserve"> was last incremented;</w:t>
      </w:r>
    </w:p>
    <w:p w14:paraId="2EC19463" w14:textId="77777777" w:rsidR="001D5BEE" w:rsidRPr="008B1243" w:rsidRDefault="001D5BEE" w:rsidP="001D5BEE">
      <w:pPr>
        <w:pStyle w:val="B1"/>
        <w:rPr>
          <w:lang w:eastAsia="ko-KR"/>
        </w:rPr>
      </w:pPr>
      <w:r w:rsidRPr="008B1243">
        <w:rPr>
          <w:lang w:eastAsia="ko-KR"/>
        </w:rPr>
        <w:t>1&gt;</w:t>
      </w:r>
      <w:r w:rsidRPr="008B1243">
        <w:rPr>
          <w:lang w:eastAsia="ko-KR"/>
        </w:rPr>
        <w:tab/>
        <w:t xml:space="preserve">if the value of </w:t>
      </w:r>
      <w:r w:rsidRPr="008B1243">
        <w:rPr>
          <w:i/>
          <w:lang w:eastAsia="ko-KR"/>
        </w:rPr>
        <w:t>Bj</w:t>
      </w:r>
      <w:r w:rsidRPr="008B1243">
        <w:rPr>
          <w:lang w:eastAsia="ko-KR"/>
        </w:rPr>
        <w:t xml:space="preserve"> is greater than the bucket size (i.e. PBR × BSD):</w:t>
      </w:r>
    </w:p>
    <w:p w14:paraId="53666F02" w14:textId="77777777" w:rsidR="001D5BEE" w:rsidRPr="008B1243" w:rsidRDefault="001D5BEE" w:rsidP="001D5BEE">
      <w:pPr>
        <w:pStyle w:val="B2"/>
        <w:rPr>
          <w:lang w:eastAsia="ko-KR"/>
        </w:rPr>
      </w:pPr>
      <w:r w:rsidRPr="008B1243">
        <w:rPr>
          <w:lang w:eastAsia="ko-KR"/>
        </w:rPr>
        <w:t>2&gt;</w:t>
      </w:r>
      <w:r w:rsidRPr="008B1243">
        <w:rPr>
          <w:lang w:eastAsia="ko-KR"/>
        </w:rPr>
        <w:tab/>
        <w:t xml:space="preserve">set </w:t>
      </w:r>
      <w:r w:rsidRPr="008B1243">
        <w:rPr>
          <w:i/>
          <w:lang w:eastAsia="ko-KR"/>
        </w:rPr>
        <w:t>Bj</w:t>
      </w:r>
      <w:r w:rsidRPr="008B1243">
        <w:rPr>
          <w:lang w:eastAsia="ko-KR"/>
        </w:rPr>
        <w:t xml:space="preserve"> to the bucket size.</w:t>
      </w:r>
    </w:p>
    <w:p w14:paraId="1BBD7FCA" w14:textId="77777777" w:rsidR="001D5BEE" w:rsidRPr="008B1243" w:rsidRDefault="001D5BEE" w:rsidP="001D5BEE">
      <w:pPr>
        <w:pStyle w:val="NO"/>
        <w:rPr>
          <w:lang w:eastAsia="ko-KR"/>
        </w:rPr>
      </w:pPr>
      <w:r w:rsidRPr="008B1243">
        <w:rPr>
          <w:lang w:eastAsia="ko-KR"/>
        </w:rPr>
        <w:t>NOTE:</w:t>
      </w:r>
      <w:r w:rsidRPr="008B1243">
        <w:rPr>
          <w:lang w:eastAsia="ko-KR"/>
        </w:rPr>
        <w:tab/>
        <w:t xml:space="preserve">The exact moment(s) when the UE updates </w:t>
      </w:r>
      <w:r w:rsidRPr="008B1243">
        <w:rPr>
          <w:i/>
          <w:lang w:eastAsia="ko-KR"/>
        </w:rPr>
        <w:t>Bj</w:t>
      </w:r>
      <w:r w:rsidRPr="008B1243">
        <w:rPr>
          <w:lang w:eastAsia="ko-KR"/>
        </w:rPr>
        <w:t xml:space="preserve"> between LCP procedures is up to UE implementation, as long as </w:t>
      </w:r>
      <w:r w:rsidRPr="008B1243">
        <w:rPr>
          <w:i/>
          <w:lang w:eastAsia="ko-KR"/>
        </w:rPr>
        <w:t>Bj</w:t>
      </w:r>
      <w:r w:rsidRPr="008B1243">
        <w:rPr>
          <w:lang w:eastAsia="ko-KR"/>
        </w:rPr>
        <w:t xml:space="preserve"> is up to date at the time when a grant is processed by LCP.</w:t>
      </w:r>
    </w:p>
    <w:p w14:paraId="6D8BD816" w14:textId="53C37C62" w:rsidR="001D5BEE" w:rsidRPr="0048271D" w:rsidRDefault="0048271D" w:rsidP="0048271D">
      <w:pPr>
        <w:pStyle w:val="NO"/>
        <w:rPr>
          <w:lang w:eastAsia="ko-KR"/>
        </w:rPr>
      </w:pPr>
      <w:ins w:id="46" w:author="Lenovo" w:date="2022-04-19T10:44:00Z">
        <w:r w:rsidRPr="0048271D">
          <w:rPr>
            <w:lang w:eastAsia="ko-KR"/>
          </w:rPr>
          <w:t>NOTE:</w:t>
        </w:r>
        <w:r w:rsidRPr="0048271D">
          <w:rPr>
            <w:lang w:eastAsia="ko-KR"/>
          </w:rPr>
          <w:tab/>
          <w:t>UE will stop Bj value update and T value update when SCG is deactivated</w:t>
        </w:r>
      </w:ins>
    </w:p>
    <w:p w14:paraId="3AB3B8B4" w14:textId="1BC1ADA1" w:rsidR="001D5BEE" w:rsidRDefault="001D5BEE" w:rsidP="001D5BEE">
      <w:pPr>
        <w:pStyle w:val="EX"/>
        <w:ind w:left="0" w:firstLine="0"/>
        <w:rPr>
          <w:rFonts w:ascii="Times New Roman" w:eastAsia="宋体" w:hAnsi="Times New Roman"/>
          <w:color w:val="FF0000"/>
        </w:rPr>
      </w:pPr>
    </w:p>
    <w:p w14:paraId="69CB9991" w14:textId="77777777" w:rsidR="00941955" w:rsidRDefault="00941955" w:rsidP="00941955">
      <w:pPr>
        <w:pStyle w:val="EX"/>
        <w:ind w:left="0" w:firstLine="0"/>
        <w:jc w:val="center"/>
        <w:rPr>
          <w:rFonts w:ascii="Times New Roman" w:eastAsia="宋体" w:hAnsi="Times New Roman"/>
          <w:color w:val="FF0000"/>
        </w:rPr>
      </w:pPr>
      <w:r>
        <w:rPr>
          <w:rFonts w:ascii="Times New Roman" w:eastAsia="宋体" w:hAnsi="Times New Roman"/>
          <w:color w:val="FF0000"/>
          <w:highlight w:val="yellow"/>
        </w:rPr>
        <w:t>----------------------------------- Next Change -----------------------------------</w:t>
      </w:r>
    </w:p>
    <w:p w14:paraId="04E2F442" w14:textId="77777777" w:rsidR="00941955" w:rsidRDefault="00941955" w:rsidP="003552E9">
      <w:pPr>
        <w:pStyle w:val="EX"/>
        <w:ind w:left="0" w:firstLine="0"/>
        <w:jc w:val="center"/>
        <w:rPr>
          <w:rFonts w:ascii="Times New Roman" w:eastAsia="宋体" w:hAnsi="Times New Roman"/>
          <w:color w:val="FF0000"/>
        </w:rPr>
      </w:pPr>
    </w:p>
    <w:p w14:paraId="0FA3274D" w14:textId="2F4DBE33" w:rsidR="00AA4406" w:rsidRPr="0048271D" w:rsidRDefault="00AA4406" w:rsidP="00AA4406">
      <w:pPr>
        <w:pStyle w:val="Heading4"/>
        <w:rPr>
          <w:ins w:id="47" w:author="Lenovo" w:date="2022-02-12T16:19:00Z"/>
          <w:noProof/>
          <w:lang w:eastAsia="ko-KR"/>
        </w:rPr>
      </w:pPr>
      <w:bookmarkStart w:id="48" w:name="_Toc37296282"/>
      <w:bookmarkStart w:id="49" w:name="_Toc46490413"/>
      <w:bookmarkStart w:id="50" w:name="_Toc52752108"/>
      <w:bookmarkStart w:id="51" w:name="_Toc52796570"/>
      <w:bookmarkStart w:id="52" w:name="_Toc60791849"/>
      <w:ins w:id="53" w:author="Lenovo" w:date="2022-02-12T16:19:00Z">
        <w:r w:rsidRPr="0048271D">
          <w:rPr>
            <w:noProof/>
          </w:rPr>
          <w:t>6.1.3.</w:t>
        </w:r>
        <w:r w:rsidRPr="0048271D">
          <w:rPr>
            <w:noProof/>
            <w:lang w:eastAsia="ko-KR"/>
          </w:rPr>
          <w:t>x</w:t>
        </w:r>
        <w:r w:rsidRPr="0048271D">
          <w:rPr>
            <w:noProof/>
          </w:rPr>
          <w:tab/>
          <w:t xml:space="preserve">SCG Activation/Deactivation Command MAC </w:t>
        </w:r>
        <w:r w:rsidRPr="0048271D">
          <w:rPr>
            <w:noProof/>
            <w:lang w:eastAsia="ko-KR"/>
          </w:rPr>
          <w:t>CE</w:t>
        </w:r>
        <w:bookmarkEnd w:id="48"/>
        <w:bookmarkEnd w:id="49"/>
        <w:bookmarkEnd w:id="50"/>
        <w:bookmarkEnd w:id="51"/>
        <w:bookmarkEnd w:id="52"/>
      </w:ins>
    </w:p>
    <w:p w14:paraId="01276B26" w14:textId="77777777" w:rsidR="00AA4406" w:rsidRPr="0048271D" w:rsidRDefault="00AA4406" w:rsidP="00AA4406">
      <w:pPr>
        <w:rPr>
          <w:ins w:id="54" w:author="Lenovo" w:date="2022-02-12T16:19:00Z"/>
          <w:noProof/>
          <w:lang w:eastAsia="ja-JP"/>
        </w:rPr>
      </w:pPr>
      <w:ins w:id="55" w:author="Lenovo" w:date="2022-02-12T16:19:00Z">
        <w:r w:rsidRPr="0048271D">
          <w:rPr>
            <w:noProof/>
          </w:rPr>
          <w:t xml:space="preserve">The SCG Activation/Deactivation Command MAC </w:t>
        </w:r>
        <w:r w:rsidRPr="0048271D">
          <w:rPr>
            <w:noProof/>
            <w:lang w:eastAsia="ko-KR"/>
          </w:rPr>
          <w:t>CE</w:t>
        </w:r>
        <w:r w:rsidRPr="0048271D">
          <w:rPr>
            <w:noProof/>
          </w:rPr>
          <w:t xml:space="preserve"> is identified by a MAC subheader with LCID as specified in </w:t>
        </w:r>
        <w:r w:rsidRPr="0048271D">
          <w:rPr>
            <w:noProof/>
            <w:lang w:eastAsia="ko-KR"/>
          </w:rPr>
          <w:t>T</w:t>
        </w:r>
        <w:r w:rsidRPr="0048271D">
          <w:rPr>
            <w:noProof/>
          </w:rPr>
          <w:t>able 6.2.1-1.</w:t>
        </w:r>
      </w:ins>
    </w:p>
    <w:p w14:paraId="604650CB" w14:textId="77777777" w:rsidR="00AA4406" w:rsidRDefault="00AA4406" w:rsidP="00AA4406">
      <w:pPr>
        <w:rPr>
          <w:ins w:id="56" w:author="Lenovo" w:date="2022-02-12T16:19:00Z"/>
          <w:noProof/>
        </w:rPr>
      </w:pPr>
      <w:ins w:id="57" w:author="Lenovo" w:date="2022-02-12T16:19:00Z">
        <w:r w:rsidRPr="0048271D">
          <w:rPr>
            <w:noProof/>
          </w:rPr>
          <w:t>It has a fixed size of zero bits.</w:t>
        </w:r>
      </w:ins>
    </w:p>
    <w:p w14:paraId="0CB5EED4" w14:textId="37C00F56" w:rsidR="003552E9" w:rsidRDefault="003552E9" w:rsidP="007254CD">
      <w:pPr>
        <w:rPr>
          <w:rFonts w:eastAsiaTheme="minorEastAsia"/>
        </w:rPr>
      </w:pPr>
    </w:p>
    <w:p w14:paraId="07DAA15B" w14:textId="77777777" w:rsidR="00DC6070" w:rsidRDefault="00DC6070" w:rsidP="00DC6070">
      <w:pPr>
        <w:pStyle w:val="EX"/>
        <w:ind w:left="0" w:firstLine="0"/>
        <w:jc w:val="center"/>
        <w:rPr>
          <w:rFonts w:ascii="Times New Roman" w:eastAsia="宋体" w:hAnsi="Times New Roman"/>
          <w:color w:val="FF0000"/>
        </w:rPr>
      </w:pPr>
      <w:r>
        <w:rPr>
          <w:rFonts w:ascii="Times New Roman" w:eastAsia="宋体" w:hAnsi="Times New Roman"/>
          <w:color w:val="FF0000"/>
          <w:highlight w:val="yellow"/>
        </w:rPr>
        <w:t>----------------------------------- End of Changes -----------------------------------</w:t>
      </w:r>
    </w:p>
    <w:p w14:paraId="5E193387" w14:textId="77777777" w:rsidR="00DC6070" w:rsidRPr="009E7168" w:rsidRDefault="00DC6070" w:rsidP="007254CD">
      <w:pPr>
        <w:rPr>
          <w:rFonts w:eastAsiaTheme="minorEastAsia"/>
        </w:rPr>
      </w:pPr>
    </w:p>
    <w:sectPr w:rsidR="00DC6070" w:rsidRPr="009E716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6FA03" w14:textId="77777777" w:rsidR="00361841" w:rsidRDefault="00361841">
      <w:pPr>
        <w:spacing w:after="0"/>
      </w:pPr>
      <w:r>
        <w:separator/>
      </w:r>
    </w:p>
  </w:endnote>
  <w:endnote w:type="continuationSeparator" w:id="0">
    <w:p w14:paraId="17BA20BB" w14:textId="77777777" w:rsidR="00361841" w:rsidRDefault="003618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FAA66" w14:textId="77777777" w:rsidR="00361841" w:rsidRDefault="00361841">
      <w:pPr>
        <w:spacing w:after="0"/>
      </w:pPr>
      <w:r>
        <w:separator/>
      </w:r>
    </w:p>
  </w:footnote>
  <w:footnote w:type="continuationSeparator" w:id="0">
    <w:p w14:paraId="3ADF0C97" w14:textId="77777777" w:rsidR="00361841" w:rsidRDefault="003618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C7E18"/>
    <w:multiLevelType w:val="hybridMultilevel"/>
    <w:tmpl w:val="D9B0D0D6"/>
    <w:lvl w:ilvl="0" w:tplc="1EF605B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AA4245"/>
    <w:multiLevelType w:val="hybridMultilevel"/>
    <w:tmpl w:val="143CCA96"/>
    <w:lvl w:ilvl="0" w:tplc="106C3D0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4" w15:restartNumberingAfterBreak="0">
    <w:nsid w:val="22CA62D1"/>
    <w:multiLevelType w:val="hybridMultilevel"/>
    <w:tmpl w:val="6FC68752"/>
    <w:lvl w:ilvl="0" w:tplc="E6E45924">
      <w:start w:val="1"/>
      <w:numFmt w:val="bullet"/>
      <w:lvlText w:val="•"/>
      <w:lvlJc w:val="left"/>
      <w:pPr>
        <w:tabs>
          <w:tab w:val="num" w:pos="720"/>
        </w:tabs>
        <w:ind w:left="720" w:hanging="360"/>
      </w:pPr>
      <w:rPr>
        <w:rFonts w:ascii="Arial" w:hAnsi="Arial" w:hint="default"/>
      </w:rPr>
    </w:lvl>
    <w:lvl w:ilvl="1" w:tplc="5232CB1E" w:tentative="1">
      <w:start w:val="1"/>
      <w:numFmt w:val="bullet"/>
      <w:lvlText w:val="•"/>
      <w:lvlJc w:val="left"/>
      <w:pPr>
        <w:tabs>
          <w:tab w:val="num" w:pos="1440"/>
        </w:tabs>
        <w:ind w:left="1440" w:hanging="360"/>
      </w:pPr>
      <w:rPr>
        <w:rFonts w:ascii="Arial" w:hAnsi="Arial" w:hint="default"/>
      </w:rPr>
    </w:lvl>
    <w:lvl w:ilvl="2" w:tplc="EAA8AE36" w:tentative="1">
      <w:start w:val="1"/>
      <w:numFmt w:val="bullet"/>
      <w:lvlText w:val="•"/>
      <w:lvlJc w:val="left"/>
      <w:pPr>
        <w:tabs>
          <w:tab w:val="num" w:pos="2160"/>
        </w:tabs>
        <w:ind w:left="2160" w:hanging="360"/>
      </w:pPr>
      <w:rPr>
        <w:rFonts w:ascii="Arial" w:hAnsi="Arial" w:hint="default"/>
      </w:rPr>
    </w:lvl>
    <w:lvl w:ilvl="3" w:tplc="E79870F0" w:tentative="1">
      <w:start w:val="1"/>
      <w:numFmt w:val="bullet"/>
      <w:lvlText w:val="•"/>
      <w:lvlJc w:val="left"/>
      <w:pPr>
        <w:tabs>
          <w:tab w:val="num" w:pos="2880"/>
        </w:tabs>
        <w:ind w:left="2880" w:hanging="360"/>
      </w:pPr>
      <w:rPr>
        <w:rFonts w:ascii="Arial" w:hAnsi="Arial" w:hint="default"/>
      </w:rPr>
    </w:lvl>
    <w:lvl w:ilvl="4" w:tplc="2384E91A" w:tentative="1">
      <w:start w:val="1"/>
      <w:numFmt w:val="bullet"/>
      <w:lvlText w:val="•"/>
      <w:lvlJc w:val="left"/>
      <w:pPr>
        <w:tabs>
          <w:tab w:val="num" w:pos="3600"/>
        </w:tabs>
        <w:ind w:left="3600" w:hanging="360"/>
      </w:pPr>
      <w:rPr>
        <w:rFonts w:ascii="Arial" w:hAnsi="Arial" w:hint="default"/>
      </w:rPr>
    </w:lvl>
    <w:lvl w:ilvl="5" w:tplc="3152A2D2" w:tentative="1">
      <w:start w:val="1"/>
      <w:numFmt w:val="bullet"/>
      <w:lvlText w:val="•"/>
      <w:lvlJc w:val="left"/>
      <w:pPr>
        <w:tabs>
          <w:tab w:val="num" w:pos="4320"/>
        </w:tabs>
        <w:ind w:left="4320" w:hanging="360"/>
      </w:pPr>
      <w:rPr>
        <w:rFonts w:ascii="Arial" w:hAnsi="Arial" w:hint="default"/>
      </w:rPr>
    </w:lvl>
    <w:lvl w:ilvl="6" w:tplc="BD24B3B2" w:tentative="1">
      <w:start w:val="1"/>
      <w:numFmt w:val="bullet"/>
      <w:lvlText w:val="•"/>
      <w:lvlJc w:val="left"/>
      <w:pPr>
        <w:tabs>
          <w:tab w:val="num" w:pos="5040"/>
        </w:tabs>
        <w:ind w:left="5040" w:hanging="360"/>
      </w:pPr>
      <w:rPr>
        <w:rFonts w:ascii="Arial" w:hAnsi="Arial" w:hint="default"/>
      </w:rPr>
    </w:lvl>
    <w:lvl w:ilvl="7" w:tplc="3AFE9F98" w:tentative="1">
      <w:start w:val="1"/>
      <w:numFmt w:val="bullet"/>
      <w:lvlText w:val="•"/>
      <w:lvlJc w:val="left"/>
      <w:pPr>
        <w:tabs>
          <w:tab w:val="num" w:pos="5760"/>
        </w:tabs>
        <w:ind w:left="5760" w:hanging="360"/>
      </w:pPr>
      <w:rPr>
        <w:rFonts w:ascii="Arial" w:hAnsi="Arial" w:hint="default"/>
      </w:rPr>
    </w:lvl>
    <w:lvl w:ilvl="8" w:tplc="308254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2E7CC6"/>
    <w:multiLevelType w:val="hybridMultilevel"/>
    <w:tmpl w:val="40BCF09A"/>
    <w:lvl w:ilvl="0" w:tplc="08090001">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1D047D2"/>
    <w:multiLevelType w:val="hybridMultilevel"/>
    <w:tmpl w:val="4D94843C"/>
    <w:lvl w:ilvl="0" w:tplc="D2EE7D4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5D2147"/>
    <w:multiLevelType w:val="hybridMultilevel"/>
    <w:tmpl w:val="98C64BA2"/>
    <w:lvl w:ilvl="0" w:tplc="1E4A5DAC">
      <w:start w:val="1"/>
      <w:numFmt w:val="bullet"/>
      <w:lvlText w:val="•"/>
      <w:lvlJc w:val="left"/>
      <w:pPr>
        <w:tabs>
          <w:tab w:val="num" w:pos="720"/>
        </w:tabs>
        <w:ind w:left="720" w:hanging="360"/>
      </w:pPr>
      <w:rPr>
        <w:rFonts w:ascii="Arial" w:hAnsi="Arial" w:hint="default"/>
      </w:rPr>
    </w:lvl>
    <w:lvl w:ilvl="1" w:tplc="F95283A0" w:tentative="1">
      <w:start w:val="1"/>
      <w:numFmt w:val="bullet"/>
      <w:lvlText w:val="•"/>
      <w:lvlJc w:val="left"/>
      <w:pPr>
        <w:tabs>
          <w:tab w:val="num" w:pos="1440"/>
        </w:tabs>
        <w:ind w:left="1440" w:hanging="360"/>
      </w:pPr>
      <w:rPr>
        <w:rFonts w:ascii="Arial" w:hAnsi="Arial" w:hint="default"/>
      </w:rPr>
    </w:lvl>
    <w:lvl w:ilvl="2" w:tplc="FFAE5862" w:tentative="1">
      <w:start w:val="1"/>
      <w:numFmt w:val="bullet"/>
      <w:lvlText w:val="•"/>
      <w:lvlJc w:val="left"/>
      <w:pPr>
        <w:tabs>
          <w:tab w:val="num" w:pos="2160"/>
        </w:tabs>
        <w:ind w:left="2160" w:hanging="360"/>
      </w:pPr>
      <w:rPr>
        <w:rFonts w:ascii="Arial" w:hAnsi="Arial" w:hint="default"/>
      </w:rPr>
    </w:lvl>
    <w:lvl w:ilvl="3" w:tplc="0EC4F386" w:tentative="1">
      <w:start w:val="1"/>
      <w:numFmt w:val="bullet"/>
      <w:lvlText w:val="•"/>
      <w:lvlJc w:val="left"/>
      <w:pPr>
        <w:tabs>
          <w:tab w:val="num" w:pos="2880"/>
        </w:tabs>
        <w:ind w:left="2880" w:hanging="360"/>
      </w:pPr>
      <w:rPr>
        <w:rFonts w:ascii="Arial" w:hAnsi="Arial" w:hint="default"/>
      </w:rPr>
    </w:lvl>
    <w:lvl w:ilvl="4" w:tplc="1716E7B4" w:tentative="1">
      <w:start w:val="1"/>
      <w:numFmt w:val="bullet"/>
      <w:lvlText w:val="•"/>
      <w:lvlJc w:val="left"/>
      <w:pPr>
        <w:tabs>
          <w:tab w:val="num" w:pos="3600"/>
        </w:tabs>
        <w:ind w:left="3600" w:hanging="360"/>
      </w:pPr>
      <w:rPr>
        <w:rFonts w:ascii="Arial" w:hAnsi="Arial" w:hint="default"/>
      </w:rPr>
    </w:lvl>
    <w:lvl w:ilvl="5" w:tplc="8AFA3CAE" w:tentative="1">
      <w:start w:val="1"/>
      <w:numFmt w:val="bullet"/>
      <w:lvlText w:val="•"/>
      <w:lvlJc w:val="left"/>
      <w:pPr>
        <w:tabs>
          <w:tab w:val="num" w:pos="4320"/>
        </w:tabs>
        <w:ind w:left="4320" w:hanging="360"/>
      </w:pPr>
      <w:rPr>
        <w:rFonts w:ascii="Arial" w:hAnsi="Arial" w:hint="default"/>
      </w:rPr>
    </w:lvl>
    <w:lvl w:ilvl="6" w:tplc="6CA0C3B6" w:tentative="1">
      <w:start w:val="1"/>
      <w:numFmt w:val="bullet"/>
      <w:lvlText w:val="•"/>
      <w:lvlJc w:val="left"/>
      <w:pPr>
        <w:tabs>
          <w:tab w:val="num" w:pos="5040"/>
        </w:tabs>
        <w:ind w:left="5040" w:hanging="360"/>
      </w:pPr>
      <w:rPr>
        <w:rFonts w:ascii="Arial" w:hAnsi="Arial" w:hint="default"/>
      </w:rPr>
    </w:lvl>
    <w:lvl w:ilvl="7" w:tplc="C9D44CC2" w:tentative="1">
      <w:start w:val="1"/>
      <w:numFmt w:val="bullet"/>
      <w:lvlText w:val="•"/>
      <w:lvlJc w:val="left"/>
      <w:pPr>
        <w:tabs>
          <w:tab w:val="num" w:pos="5760"/>
        </w:tabs>
        <w:ind w:left="5760" w:hanging="360"/>
      </w:pPr>
      <w:rPr>
        <w:rFonts w:ascii="Arial" w:hAnsi="Arial" w:hint="default"/>
      </w:rPr>
    </w:lvl>
    <w:lvl w:ilvl="8" w:tplc="40DA6F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F0B7B77"/>
    <w:multiLevelType w:val="hybridMultilevel"/>
    <w:tmpl w:val="C9960BE2"/>
    <w:lvl w:ilvl="0" w:tplc="906261F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3"/>
  </w:num>
  <w:num w:numId="3">
    <w:abstractNumId w:val="10"/>
  </w:num>
  <w:num w:numId="4">
    <w:abstractNumId w:val="1"/>
  </w:num>
  <w:num w:numId="5">
    <w:abstractNumId w:val="8"/>
  </w:num>
  <w:num w:numId="6">
    <w:abstractNumId w:val="3"/>
  </w:num>
  <w:num w:numId="7">
    <w:abstractNumId w:val="8"/>
    <w:lvlOverride w:ilvl="0">
      <w:startOverride w:val="1"/>
    </w:lvlOverride>
  </w:num>
  <w:num w:numId="8">
    <w:abstractNumId w:val="7"/>
  </w:num>
  <w:num w:numId="9">
    <w:abstractNumId w:val="8"/>
  </w:num>
  <w:num w:numId="10">
    <w:abstractNumId w:val="8"/>
  </w:num>
  <w:num w:numId="11">
    <w:abstractNumId w:val="8"/>
  </w:num>
  <w:num w:numId="12">
    <w:abstractNumId w:val="8"/>
  </w:num>
  <w:num w:numId="13">
    <w:abstractNumId w:val="9"/>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lvlOverride w:ilvl="0">
      <w:startOverride w:val="1"/>
    </w:lvlOverride>
  </w:num>
  <w:num w:numId="22">
    <w:abstractNumId w:val="8"/>
  </w:num>
  <w:num w:numId="23">
    <w:abstractNumId w:val="8"/>
  </w:num>
  <w:num w:numId="24">
    <w:abstractNumId w:val="8"/>
  </w:num>
  <w:num w:numId="25">
    <w:abstractNumId w:val="8"/>
  </w:num>
  <w:num w:numId="26">
    <w:abstractNumId w:val="8"/>
  </w:num>
  <w:num w:numId="27">
    <w:abstractNumId w:val="14"/>
  </w:num>
  <w:num w:numId="28">
    <w:abstractNumId w:val="8"/>
  </w:num>
  <w:num w:numId="29">
    <w:abstractNumId w:val="8"/>
  </w:num>
  <w:num w:numId="30">
    <w:abstractNumId w:val="8"/>
  </w:num>
  <w:num w:numId="31">
    <w:abstractNumId w:val="11"/>
  </w:num>
  <w:num w:numId="32">
    <w:abstractNumId w:val="8"/>
  </w:num>
  <w:num w:numId="33">
    <w:abstractNumId w:val="8"/>
  </w:num>
  <w:num w:numId="34">
    <w:abstractNumId w:val="8"/>
  </w:num>
  <w:num w:numId="35">
    <w:abstractNumId w:val="4"/>
  </w:num>
  <w:num w:numId="36">
    <w:abstractNumId w:val="8"/>
  </w:num>
  <w:num w:numId="37">
    <w:abstractNumId w:val="8"/>
  </w:num>
  <w:num w:numId="38">
    <w:abstractNumId w:val="8"/>
    <w:lvlOverride w:ilvl="0">
      <w:startOverride w:val="1"/>
    </w:lvlOverride>
  </w:num>
  <w:num w:numId="39">
    <w:abstractNumId w:val="12"/>
  </w:num>
  <w:num w:numId="40">
    <w:abstractNumId w:val="5"/>
  </w:num>
  <w:num w:numId="41">
    <w:abstractNumId w:val="18"/>
  </w:num>
  <w:num w:numId="42">
    <w:abstractNumId w:val="0"/>
  </w:num>
  <w:num w:numId="43">
    <w:abstractNumId w:val="17"/>
  </w:num>
  <w:num w:numId="44">
    <w:abstractNumId w:val="8"/>
  </w:num>
  <w:num w:numId="45">
    <w:abstractNumId w:val="15"/>
  </w:num>
  <w:num w:numId="46">
    <w:abstractNumId w:val="6"/>
  </w:num>
  <w:num w:numId="47">
    <w:abstractNumId w:val="2"/>
  </w:num>
  <w:num w:numId="48">
    <w:abstractNumId w:val="1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401D"/>
    <w:rsid w:val="000057C0"/>
    <w:rsid w:val="00006186"/>
    <w:rsid w:val="00006236"/>
    <w:rsid w:val="000104C6"/>
    <w:rsid w:val="0001447C"/>
    <w:rsid w:val="000152BF"/>
    <w:rsid w:val="00015471"/>
    <w:rsid w:val="00015561"/>
    <w:rsid w:val="00016F2D"/>
    <w:rsid w:val="00017F23"/>
    <w:rsid w:val="00023DB4"/>
    <w:rsid w:val="00023E1B"/>
    <w:rsid w:val="00025166"/>
    <w:rsid w:val="000252A3"/>
    <w:rsid w:val="0002710A"/>
    <w:rsid w:val="0002751E"/>
    <w:rsid w:val="00032A3D"/>
    <w:rsid w:val="0003318D"/>
    <w:rsid w:val="00034F96"/>
    <w:rsid w:val="000352E6"/>
    <w:rsid w:val="00036372"/>
    <w:rsid w:val="00037418"/>
    <w:rsid w:val="00040BA1"/>
    <w:rsid w:val="0004170C"/>
    <w:rsid w:val="00041BCA"/>
    <w:rsid w:val="00042096"/>
    <w:rsid w:val="000420C3"/>
    <w:rsid w:val="00043A56"/>
    <w:rsid w:val="00045418"/>
    <w:rsid w:val="00046BB2"/>
    <w:rsid w:val="000478E2"/>
    <w:rsid w:val="00050F9D"/>
    <w:rsid w:val="00051EF1"/>
    <w:rsid w:val="00052481"/>
    <w:rsid w:val="00052ACC"/>
    <w:rsid w:val="00052B0D"/>
    <w:rsid w:val="00052C2A"/>
    <w:rsid w:val="00053DA9"/>
    <w:rsid w:val="00055D38"/>
    <w:rsid w:val="00055F0C"/>
    <w:rsid w:val="00055FE0"/>
    <w:rsid w:val="000569CD"/>
    <w:rsid w:val="00057D99"/>
    <w:rsid w:val="00057DFB"/>
    <w:rsid w:val="00060097"/>
    <w:rsid w:val="000600EA"/>
    <w:rsid w:val="0006286D"/>
    <w:rsid w:val="00062F79"/>
    <w:rsid w:val="00064369"/>
    <w:rsid w:val="00064C86"/>
    <w:rsid w:val="00065184"/>
    <w:rsid w:val="000660B9"/>
    <w:rsid w:val="00066263"/>
    <w:rsid w:val="00066282"/>
    <w:rsid w:val="0006710A"/>
    <w:rsid w:val="0007222A"/>
    <w:rsid w:val="00073385"/>
    <w:rsid w:val="00076341"/>
    <w:rsid w:val="00077485"/>
    <w:rsid w:val="00077829"/>
    <w:rsid w:val="000812F5"/>
    <w:rsid w:val="0008191B"/>
    <w:rsid w:val="00081CE6"/>
    <w:rsid w:val="0008470A"/>
    <w:rsid w:val="00084976"/>
    <w:rsid w:val="00084A1A"/>
    <w:rsid w:val="00086D43"/>
    <w:rsid w:val="0008704B"/>
    <w:rsid w:val="00090F1D"/>
    <w:rsid w:val="000933D3"/>
    <w:rsid w:val="0009483B"/>
    <w:rsid w:val="000957C6"/>
    <w:rsid w:val="00095F23"/>
    <w:rsid w:val="00096F96"/>
    <w:rsid w:val="00097AFE"/>
    <w:rsid w:val="000A00BB"/>
    <w:rsid w:val="000A020F"/>
    <w:rsid w:val="000A15E0"/>
    <w:rsid w:val="000A31C9"/>
    <w:rsid w:val="000A4924"/>
    <w:rsid w:val="000A52FF"/>
    <w:rsid w:val="000B001E"/>
    <w:rsid w:val="000B0645"/>
    <w:rsid w:val="000B0EFD"/>
    <w:rsid w:val="000B13AB"/>
    <w:rsid w:val="000B4F24"/>
    <w:rsid w:val="000B5F2D"/>
    <w:rsid w:val="000B67CB"/>
    <w:rsid w:val="000B75D3"/>
    <w:rsid w:val="000B7E23"/>
    <w:rsid w:val="000C003A"/>
    <w:rsid w:val="000C0771"/>
    <w:rsid w:val="000C192F"/>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1B96"/>
    <w:rsid w:val="000E287D"/>
    <w:rsid w:val="000E2A39"/>
    <w:rsid w:val="000E38DA"/>
    <w:rsid w:val="000E4197"/>
    <w:rsid w:val="000E47EF"/>
    <w:rsid w:val="000E5C6C"/>
    <w:rsid w:val="000E614E"/>
    <w:rsid w:val="000E6CA3"/>
    <w:rsid w:val="000F0658"/>
    <w:rsid w:val="000F0B78"/>
    <w:rsid w:val="000F1469"/>
    <w:rsid w:val="000F29EB"/>
    <w:rsid w:val="000F2D3A"/>
    <w:rsid w:val="000F3001"/>
    <w:rsid w:val="000F433E"/>
    <w:rsid w:val="000F5AFA"/>
    <w:rsid w:val="000F6242"/>
    <w:rsid w:val="000F6D53"/>
    <w:rsid w:val="000F7CAD"/>
    <w:rsid w:val="00100365"/>
    <w:rsid w:val="00101F18"/>
    <w:rsid w:val="00102032"/>
    <w:rsid w:val="001029FB"/>
    <w:rsid w:val="001033B4"/>
    <w:rsid w:val="001038DB"/>
    <w:rsid w:val="00103C06"/>
    <w:rsid w:val="00104FF1"/>
    <w:rsid w:val="001053B7"/>
    <w:rsid w:val="001061B5"/>
    <w:rsid w:val="00106B14"/>
    <w:rsid w:val="0011026A"/>
    <w:rsid w:val="00111B33"/>
    <w:rsid w:val="00115FF7"/>
    <w:rsid w:val="00117793"/>
    <w:rsid w:val="00117BBA"/>
    <w:rsid w:val="00120199"/>
    <w:rsid w:val="00121A6D"/>
    <w:rsid w:val="001231C3"/>
    <w:rsid w:val="00123FF4"/>
    <w:rsid w:val="0012463B"/>
    <w:rsid w:val="0012475A"/>
    <w:rsid w:val="00124A28"/>
    <w:rsid w:val="00126817"/>
    <w:rsid w:val="001307B0"/>
    <w:rsid w:val="0013096F"/>
    <w:rsid w:val="00131266"/>
    <w:rsid w:val="001313AB"/>
    <w:rsid w:val="00132AD1"/>
    <w:rsid w:val="001346E6"/>
    <w:rsid w:val="00134B74"/>
    <w:rsid w:val="0013557C"/>
    <w:rsid w:val="001367AD"/>
    <w:rsid w:val="00136B1D"/>
    <w:rsid w:val="001409B4"/>
    <w:rsid w:val="00141227"/>
    <w:rsid w:val="00141454"/>
    <w:rsid w:val="00141482"/>
    <w:rsid w:val="00141839"/>
    <w:rsid w:val="001423AA"/>
    <w:rsid w:val="0014617A"/>
    <w:rsid w:val="001463F9"/>
    <w:rsid w:val="00146E02"/>
    <w:rsid w:val="00147072"/>
    <w:rsid w:val="00147178"/>
    <w:rsid w:val="00150518"/>
    <w:rsid w:val="001524A5"/>
    <w:rsid w:val="00154EFB"/>
    <w:rsid w:val="001564A4"/>
    <w:rsid w:val="00156894"/>
    <w:rsid w:val="00160B27"/>
    <w:rsid w:val="00161397"/>
    <w:rsid w:val="00161550"/>
    <w:rsid w:val="00161886"/>
    <w:rsid w:val="00161CB4"/>
    <w:rsid w:val="001630DF"/>
    <w:rsid w:val="00163EF4"/>
    <w:rsid w:val="00166A57"/>
    <w:rsid w:val="0017021F"/>
    <w:rsid w:val="00170416"/>
    <w:rsid w:val="00170F5E"/>
    <w:rsid w:val="001714C1"/>
    <w:rsid w:val="00171E9E"/>
    <w:rsid w:val="00172C7C"/>
    <w:rsid w:val="0017327A"/>
    <w:rsid w:val="001751D0"/>
    <w:rsid w:val="0018004F"/>
    <w:rsid w:val="00180BE7"/>
    <w:rsid w:val="00180C77"/>
    <w:rsid w:val="0018157F"/>
    <w:rsid w:val="00182C64"/>
    <w:rsid w:val="001835AC"/>
    <w:rsid w:val="001835CB"/>
    <w:rsid w:val="00183C1A"/>
    <w:rsid w:val="00184D79"/>
    <w:rsid w:val="00185C8F"/>
    <w:rsid w:val="001863B7"/>
    <w:rsid w:val="00191BCF"/>
    <w:rsid w:val="00193155"/>
    <w:rsid w:val="00194427"/>
    <w:rsid w:val="001959BB"/>
    <w:rsid w:val="00195C5C"/>
    <w:rsid w:val="001A0EAC"/>
    <w:rsid w:val="001A2A59"/>
    <w:rsid w:val="001A4232"/>
    <w:rsid w:val="001A554D"/>
    <w:rsid w:val="001A6B09"/>
    <w:rsid w:val="001A77C1"/>
    <w:rsid w:val="001A7893"/>
    <w:rsid w:val="001B071D"/>
    <w:rsid w:val="001B07D3"/>
    <w:rsid w:val="001B081E"/>
    <w:rsid w:val="001B084A"/>
    <w:rsid w:val="001B1DB2"/>
    <w:rsid w:val="001B27A9"/>
    <w:rsid w:val="001B5212"/>
    <w:rsid w:val="001B6DCF"/>
    <w:rsid w:val="001B6E72"/>
    <w:rsid w:val="001B778A"/>
    <w:rsid w:val="001B7E93"/>
    <w:rsid w:val="001C01D2"/>
    <w:rsid w:val="001C0520"/>
    <w:rsid w:val="001C140C"/>
    <w:rsid w:val="001C366A"/>
    <w:rsid w:val="001C6405"/>
    <w:rsid w:val="001C6B2D"/>
    <w:rsid w:val="001C6B66"/>
    <w:rsid w:val="001C718C"/>
    <w:rsid w:val="001D173C"/>
    <w:rsid w:val="001D17FA"/>
    <w:rsid w:val="001D2049"/>
    <w:rsid w:val="001D23DC"/>
    <w:rsid w:val="001D2903"/>
    <w:rsid w:val="001D3FCD"/>
    <w:rsid w:val="001D5BEE"/>
    <w:rsid w:val="001D73DD"/>
    <w:rsid w:val="001E11DA"/>
    <w:rsid w:val="001E1F5C"/>
    <w:rsid w:val="001E2093"/>
    <w:rsid w:val="001E3F0C"/>
    <w:rsid w:val="001E4A55"/>
    <w:rsid w:val="001E5034"/>
    <w:rsid w:val="001E6895"/>
    <w:rsid w:val="001E6A63"/>
    <w:rsid w:val="001F2D6C"/>
    <w:rsid w:val="001F403A"/>
    <w:rsid w:val="001F40BB"/>
    <w:rsid w:val="001F437B"/>
    <w:rsid w:val="001F43CE"/>
    <w:rsid w:val="001F65A7"/>
    <w:rsid w:val="001F65D8"/>
    <w:rsid w:val="00200361"/>
    <w:rsid w:val="0020186E"/>
    <w:rsid w:val="00202EB0"/>
    <w:rsid w:val="0020311B"/>
    <w:rsid w:val="00204828"/>
    <w:rsid w:val="00206576"/>
    <w:rsid w:val="00206876"/>
    <w:rsid w:val="00210E72"/>
    <w:rsid w:val="00212BB8"/>
    <w:rsid w:val="002152A9"/>
    <w:rsid w:val="00217787"/>
    <w:rsid w:val="002178BD"/>
    <w:rsid w:val="00217BE2"/>
    <w:rsid w:val="00217C91"/>
    <w:rsid w:val="002201A1"/>
    <w:rsid w:val="0022072C"/>
    <w:rsid w:val="00221DC2"/>
    <w:rsid w:val="00221F21"/>
    <w:rsid w:val="00222190"/>
    <w:rsid w:val="00224116"/>
    <w:rsid w:val="002250DF"/>
    <w:rsid w:val="00225B35"/>
    <w:rsid w:val="00226198"/>
    <w:rsid w:val="00227DB5"/>
    <w:rsid w:val="00230104"/>
    <w:rsid w:val="00231520"/>
    <w:rsid w:val="00231827"/>
    <w:rsid w:val="00232F6B"/>
    <w:rsid w:val="00233221"/>
    <w:rsid w:val="00233281"/>
    <w:rsid w:val="00233D34"/>
    <w:rsid w:val="0023453F"/>
    <w:rsid w:val="00234D81"/>
    <w:rsid w:val="00236AA8"/>
    <w:rsid w:val="00236F69"/>
    <w:rsid w:val="00237E26"/>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07"/>
    <w:rsid w:val="00260EE4"/>
    <w:rsid w:val="002645E2"/>
    <w:rsid w:val="00264AD8"/>
    <w:rsid w:val="00264C3A"/>
    <w:rsid w:val="00265959"/>
    <w:rsid w:val="002672F8"/>
    <w:rsid w:val="00267A07"/>
    <w:rsid w:val="002701EE"/>
    <w:rsid w:val="00271ED9"/>
    <w:rsid w:val="0027263C"/>
    <w:rsid w:val="00273123"/>
    <w:rsid w:val="00276F7B"/>
    <w:rsid w:val="00277CC9"/>
    <w:rsid w:val="0028335C"/>
    <w:rsid w:val="00283E0E"/>
    <w:rsid w:val="002858F3"/>
    <w:rsid w:val="00287CC8"/>
    <w:rsid w:val="00290E4D"/>
    <w:rsid w:val="00291A94"/>
    <w:rsid w:val="00292430"/>
    <w:rsid w:val="00293236"/>
    <w:rsid w:val="00294F8F"/>
    <w:rsid w:val="00295261"/>
    <w:rsid w:val="00296159"/>
    <w:rsid w:val="002967A2"/>
    <w:rsid w:val="002970F6"/>
    <w:rsid w:val="002A189F"/>
    <w:rsid w:val="002A18FF"/>
    <w:rsid w:val="002A49B0"/>
    <w:rsid w:val="002A61CD"/>
    <w:rsid w:val="002A625A"/>
    <w:rsid w:val="002A66DA"/>
    <w:rsid w:val="002A6E64"/>
    <w:rsid w:val="002B26D2"/>
    <w:rsid w:val="002B73AB"/>
    <w:rsid w:val="002B79A6"/>
    <w:rsid w:val="002C24F2"/>
    <w:rsid w:val="002C4CD3"/>
    <w:rsid w:val="002C6AF3"/>
    <w:rsid w:val="002C6CC2"/>
    <w:rsid w:val="002D1332"/>
    <w:rsid w:val="002D1FBB"/>
    <w:rsid w:val="002D2189"/>
    <w:rsid w:val="002D3106"/>
    <w:rsid w:val="002D32AD"/>
    <w:rsid w:val="002D43E2"/>
    <w:rsid w:val="002D67F3"/>
    <w:rsid w:val="002D7301"/>
    <w:rsid w:val="002D7F54"/>
    <w:rsid w:val="002E00CE"/>
    <w:rsid w:val="002E0E34"/>
    <w:rsid w:val="002E1E33"/>
    <w:rsid w:val="002E1F50"/>
    <w:rsid w:val="002E2CE1"/>
    <w:rsid w:val="002E2DB8"/>
    <w:rsid w:val="002E2FF9"/>
    <w:rsid w:val="002E31D4"/>
    <w:rsid w:val="002E400B"/>
    <w:rsid w:val="002E43B0"/>
    <w:rsid w:val="002E4DF2"/>
    <w:rsid w:val="002E79E3"/>
    <w:rsid w:val="002E7B81"/>
    <w:rsid w:val="002E7D34"/>
    <w:rsid w:val="002E7EC8"/>
    <w:rsid w:val="002F00F4"/>
    <w:rsid w:val="002F0973"/>
    <w:rsid w:val="002F1425"/>
    <w:rsid w:val="002F1905"/>
    <w:rsid w:val="002F1940"/>
    <w:rsid w:val="002F326F"/>
    <w:rsid w:val="002F45F9"/>
    <w:rsid w:val="002F52D7"/>
    <w:rsid w:val="002F5D84"/>
    <w:rsid w:val="002F6BCE"/>
    <w:rsid w:val="002F73B4"/>
    <w:rsid w:val="002F7C53"/>
    <w:rsid w:val="00301FCF"/>
    <w:rsid w:val="0030492B"/>
    <w:rsid w:val="0030494D"/>
    <w:rsid w:val="00305BD2"/>
    <w:rsid w:val="00305D16"/>
    <w:rsid w:val="00305D46"/>
    <w:rsid w:val="003065AC"/>
    <w:rsid w:val="0030717C"/>
    <w:rsid w:val="0030723B"/>
    <w:rsid w:val="003107A3"/>
    <w:rsid w:val="0031139C"/>
    <w:rsid w:val="00311454"/>
    <w:rsid w:val="003115ED"/>
    <w:rsid w:val="00312232"/>
    <w:rsid w:val="0031320D"/>
    <w:rsid w:val="00313E66"/>
    <w:rsid w:val="00313F64"/>
    <w:rsid w:val="00314F6D"/>
    <w:rsid w:val="0031619A"/>
    <w:rsid w:val="003216E4"/>
    <w:rsid w:val="00321CF2"/>
    <w:rsid w:val="00322A0A"/>
    <w:rsid w:val="00325625"/>
    <w:rsid w:val="003256F0"/>
    <w:rsid w:val="00326430"/>
    <w:rsid w:val="0032749C"/>
    <w:rsid w:val="00327913"/>
    <w:rsid w:val="00330029"/>
    <w:rsid w:val="003301E8"/>
    <w:rsid w:val="003309D9"/>
    <w:rsid w:val="00331386"/>
    <w:rsid w:val="003313AF"/>
    <w:rsid w:val="0033153B"/>
    <w:rsid w:val="003317CD"/>
    <w:rsid w:val="00331B57"/>
    <w:rsid w:val="0033223B"/>
    <w:rsid w:val="00333981"/>
    <w:rsid w:val="00336A68"/>
    <w:rsid w:val="00337726"/>
    <w:rsid w:val="00337C9F"/>
    <w:rsid w:val="0034038A"/>
    <w:rsid w:val="00340C69"/>
    <w:rsid w:val="00340CD3"/>
    <w:rsid w:val="003415D4"/>
    <w:rsid w:val="00342B3F"/>
    <w:rsid w:val="003439B0"/>
    <w:rsid w:val="003441DF"/>
    <w:rsid w:val="0034456F"/>
    <w:rsid w:val="00344CD0"/>
    <w:rsid w:val="00345030"/>
    <w:rsid w:val="003452E1"/>
    <w:rsid w:val="00345E50"/>
    <w:rsid w:val="003472D4"/>
    <w:rsid w:val="00347EE1"/>
    <w:rsid w:val="00350045"/>
    <w:rsid w:val="0035268B"/>
    <w:rsid w:val="003552E9"/>
    <w:rsid w:val="00355672"/>
    <w:rsid w:val="00355A58"/>
    <w:rsid w:val="0035645B"/>
    <w:rsid w:val="0035712A"/>
    <w:rsid w:val="003601C7"/>
    <w:rsid w:val="00361841"/>
    <w:rsid w:val="0036354C"/>
    <w:rsid w:val="00363E36"/>
    <w:rsid w:val="00363F4D"/>
    <w:rsid w:val="00364527"/>
    <w:rsid w:val="0036531B"/>
    <w:rsid w:val="00366314"/>
    <w:rsid w:val="00367582"/>
    <w:rsid w:val="00371AD1"/>
    <w:rsid w:val="00371DCF"/>
    <w:rsid w:val="00372A38"/>
    <w:rsid w:val="00372BDD"/>
    <w:rsid w:val="00372C18"/>
    <w:rsid w:val="00372FB4"/>
    <w:rsid w:val="003731E0"/>
    <w:rsid w:val="003734AB"/>
    <w:rsid w:val="003741DA"/>
    <w:rsid w:val="00374895"/>
    <w:rsid w:val="003766FB"/>
    <w:rsid w:val="00383545"/>
    <w:rsid w:val="00384100"/>
    <w:rsid w:val="00384EFC"/>
    <w:rsid w:val="0038675F"/>
    <w:rsid w:val="00392DD0"/>
    <w:rsid w:val="00394524"/>
    <w:rsid w:val="0039698A"/>
    <w:rsid w:val="00396B66"/>
    <w:rsid w:val="00397FDA"/>
    <w:rsid w:val="003A0C1E"/>
    <w:rsid w:val="003A0F5D"/>
    <w:rsid w:val="003A18D4"/>
    <w:rsid w:val="003A423F"/>
    <w:rsid w:val="003A42E7"/>
    <w:rsid w:val="003A4530"/>
    <w:rsid w:val="003A4C6E"/>
    <w:rsid w:val="003A4F35"/>
    <w:rsid w:val="003A5512"/>
    <w:rsid w:val="003A711A"/>
    <w:rsid w:val="003A76A3"/>
    <w:rsid w:val="003A7872"/>
    <w:rsid w:val="003B05B1"/>
    <w:rsid w:val="003B1006"/>
    <w:rsid w:val="003B32AC"/>
    <w:rsid w:val="003B34A4"/>
    <w:rsid w:val="003B34DB"/>
    <w:rsid w:val="003B4C75"/>
    <w:rsid w:val="003B5137"/>
    <w:rsid w:val="003B537B"/>
    <w:rsid w:val="003B5A3E"/>
    <w:rsid w:val="003B6329"/>
    <w:rsid w:val="003B6D6E"/>
    <w:rsid w:val="003B6DEC"/>
    <w:rsid w:val="003B7DAB"/>
    <w:rsid w:val="003B7F7B"/>
    <w:rsid w:val="003C2025"/>
    <w:rsid w:val="003C2B19"/>
    <w:rsid w:val="003C3872"/>
    <w:rsid w:val="003C4057"/>
    <w:rsid w:val="003C43EF"/>
    <w:rsid w:val="003C5E8B"/>
    <w:rsid w:val="003C75CD"/>
    <w:rsid w:val="003D00A2"/>
    <w:rsid w:val="003D1AC2"/>
    <w:rsid w:val="003D207E"/>
    <w:rsid w:val="003D2090"/>
    <w:rsid w:val="003D2956"/>
    <w:rsid w:val="003D377D"/>
    <w:rsid w:val="003D3F18"/>
    <w:rsid w:val="003D457D"/>
    <w:rsid w:val="003D6ABF"/>
    <w:rsid w:val="003D7FBC"/>
    <w:rsid w:val="003E3E54"/>
    <w:rsid w:val="003E4267"/>
    <w:rsid w:val="003E6944"/>
    <w:rsid w:val="003F24B2"/>
    <w:rsid w:val="003F2E16"/>
    <w:rsid w:val="003F41D0"/>
    <w:rsid w:val="003F4968"/>
    <w:rsid w:val="003F4B95"/>
    <w:rsid w:val="003F60B8"/>
    <w:rsid w:val="003F6601"/>
    <w:rsid w:val="003F6D7D"/>
    <w:rsid w:val="003F6D9A"/>
    <w:rsid w:val="003F7AC3"/>
    <w:rsid w:val="00402500"/>
    <w:rsid w:val="00403CD5"/>
    <w:rsid w:val="00403F15"/>
    <w:rsid w:val="004049C5"/>
    <w:rsid w:val="00405E50"/>
    <w:rsid w:val="00411CBF"/>
    <w:rsid w:val="00411F13"/>
    <w:rsid w:val="0041364A"/>
    <w:rsid w:val="00413999"/>
    <w:rsid w:val="004156CD"/>
    <w:rsid w:val="00417856"/>
    <w:rsid w:val="004202B3"/>
    <w:rsid w:val="004213FC"/>
    <w:rsid w:val="00421FBD"/>
    <w:rsid w:val="00423E17"/>
    <w:rsid w:val="004240AA"/>
    <w:rsid w:val="00424105"/>
    <w:rsid w:val="00424BB6"/>
    <w:rsid w:val="0042514A"/>
    <w:rsid w:val="0042544B"/>
    <w:rsid w:val="00425FCA"/>
    <w:rsid w:val="00426182"/>
    <w:rsid w:val="00427A11"/>
    <w:rsid w:val="00430481"/>
    <w:rsid w:val="0043179F"/>
    <w:rsid w:val="004322A6"/>
    <w:rsid w:val="00432C3F"/>
    <w:rsid w:val="00433500"/>
    <w:rsid w:val="00433E6B"/>
    <w:rsid w:val="00433F71"/>
    <w:rsid w:val="004376E8"/>
    <w:rsid w:val="0043790E"/>
    <w:rsid w:val="00437BC5"/>
    <w:rsid w:val="0044049D"/>
    <w:rsid w:val="004413AA"/>
    <w:rsid w:val="00441BA9"/>
    <w:rsid w:val="00441F50"/>
    <w:rsid w:val="00442222"/>
    <w:rsid w:val="0044246A"/>
    <w:rsid w:val="00444771"/>
    <w:rsid w:val="00444AD4"/>
    <w:rsid w:val="00444D46"/>
    <w:rsid w:val="00446298"/>
    <w:rsid w:val="004471E8"/>
    <w:rsid w:val="00447C61"/>
    <w:rsid w:val="00450F7A"/>
    <w:rsid w:val="0045142D"/>
    <w:rsid w:val="004514CC"/>
    <w:rsid w:val="004532B9"/>
    <w:rsid w:val="0045424B"/>
    <w:rsid w:val="004559D0"/>
    <w:rsid w:val="00456FB2"/>
    <w:rsid w:val="00457C4D"/>
    <w:rsid w:val="00457C89"/>
    <w:rsid w:val="00461912"/>
    <w:rsid w:val="00462A10"/>
    <w:rsid w:val="00462E58"/>
    <w:rsid w:val="004630CD"/>
    <w:rsid w:val="00463C4B"/>
    <w:rsid w:val="00463C79"/>
    <w:rsid w:val="00464407"/>
    <w:rsid w:val="0046511B"/>
    <w:rsid w:val="00465307"/>
    <w:rsid w:val="0046652C"/>
    <w:rsid w:val="00467679"/>
    <w:rsid w:val="00467B9C"/>
    <w:rsid w:val="00467F13"/>
    <w:rsid w:val="0047039E"/>
    <w:rsid w:val="00470CA4"/>
    <w:rsid w:val="00471152"/>
    <w:rsid w:val="0047145C"/>
    <w:rsid w:val="004721CA"/>
    <w:rsid w:val="0047222A"/>
    <w:rsid w:val="00472E3F"/>
    <w:rsid w:val="00476F46"/>
    <w:rsid w:val="004804D6"/>
    <w:rsid w:val="00480FD9"/>
    <w:rsid w:val="0048149D"/>
    <w:rsid w:val="004817E4"/>
    <w:rsid w:val="00481F35"/>
    <w:rsid w:val="00482601"/>
    <w:rsid w:val="0048271D"/>
    <w:rsid w:val="00482ABA"/>
    <w:rsid w:val="00484529"/>
    <w:rsid w:val="00485C9C"/>
    <w:rsid w:val="00485DF9"/>
    <w:rsid w:val="004870CB"/>
    <w:rsid w:val="00490BC9"/>
    <w:rsid w:val="00490EFC"/>
    <w:rsid w:val="00490F4E"/>
    <w:rsid w:val="0049139D"/>
    <w:rsid w:val="00491641"/>
    <w:rsid w:val="00491E7E"/>
    <w:rsid w:val="00494A24"/>
    <w:rsid w:val="00494AFE"/>
    <w:rsid w:val="004A033F"/>
    <w:rsid w:val="004A048A"/>
    <w:rsid w:val="004A179D"/>
    <w:rsid w:val="004A2339"/>
    <w:rsid w:val="004A40B4"/>
    <w:rsid w:val="004A5FA8"/>
    <w:rsid w:val="004A65B1"/>
    <w:rsid w:val="004A7D71"/>
    <w:rsid w:val="004B0BB0"/>
    <w:rsid w:val="004B209C"/>
    <w:rsid w:val="004B2438"/>
    <w:rsid w:val="004B3AC8"/>
    <w:rsid w:val="004B3E8B"/>
    <w:rsid w:val="004B6318"/>
    <w:rsid w:val="004B63B9"/>
    <w:rsid w:val="004B74D5"/>
    <w:rsid w:val="004B7539"/>
    <w:rsid w:val="004B7621"/>
    <w:rsid w:val="004C01A5"/>
    <w:rsid w:val="004C027A"/>
    <w:rsid w:val="004C1750"/>
    <w:rsid w:val="004C2E13"/>
    <w:rsid w:val="004C2ED1"/>
    <w:rsid w:val="004C41E8"/>
    <w:rsid w:val="004C4588"/>
    <w:rsid w:val="004C53EA"/>
    <w:rsid w:val="004C7552"/>
    <w:rsid w:val="004C7A5B"/>
    <w:rsid w:val="004D22A9"/>
    <w:rsid w:val="004D485E"/>
    <w:rsid w:val="004D53B1"/>
    <w:rsid w:val="004D550F"/>
    <w:rsid w:val="004D5B59"/>
    <w:rsid w:val="004D6222"/>
    <w:rsid w:val="004D70E3"/>
    <w:rsid w:val="004D777A"/>
    <w:rsid w:val="004E0CFF"/>
    <w:rsid w:val="004E0F37"/>
    <w:rsid w:val="004E0FE2"/>
    <w:rsid w:val="004E20CE"/>
    <w:rsid w:val="004E25B7"/>
    <w:rsid w:val="004E26E0"/>
    <w:rsid w:val="004E3686"/>
    <w:rsid w:val="004E3939"/>
    <w:rsid w:val="004E4682"/>
    <w:rsid w:val="004E586C"/>
    <w:rsid w:val="004E5DDF"/>
    <w:rsid w:val="004E6612"/>
    <w:rsid w:val="004E66BB"/>
    <w:rsid w:val="004F1C75"/>
    <w:rsid w:val="004F1EED"/>
    <w:rsid w:val="004F2F8C"/>
    <w:rsid w:val="004F3FD1"/>
    <w:rsid w:val="004F53BF"/>
    <w:rsid w:val="004F54D6"/>
    <w:rsid w:val="004F5AF3"/>
    <w:rsid w:val="004F7116"/>
    <w:rsid w:val="004F78AE"/>
    <w:rsid w:val="0050153D"/>
    <w:rsid w:val="00501B69"/>
    <w:rsid w:val="00501CBC"/>
    <w:rsid w:val="00503F31"/>
    <w:rsid w:val="0050544D"/>
    <w:rsid w:val="00505AF1"/>
    <w:rsid w:val="0050687B"/>
    <w:rsid w:val="00506E44"/>
    <w:rsid w:val="00511214"/>
    <w:rsid w:val="00511A56"/>
    <w:rsid w:val="0051214E"/>
    <w:rsid w:val="0051227E"/>
    <w:rsid w:val="00513DD9"/>
    <w:rsid w:val="00514511"/>
    <w:rsid w:val="0051550D"/>
    <w:rsid w:val="005155F8"/>
    <w:rsid w:val="00515805"/>
    <w:rsid w:val="005175C0"/>
    <w:rsid w:val="00517943"/>
    <w:rsid w:val="00520766"/>
    <w:rsid w:val="00520AB0"/>
    <w:rsid w:val="0052370D"/>
    <w:rsid w:val="00523C9C"/>
    <w:rsid w:val="00526746"/>
    <w:rsid w:val="0052708E"/>
    <w:rsid w:val="00530F4E"/>
    <w:rsid w:val="00531E90"/>
    <w:rsid w:val="0053262B"/>
    <w:rsid w:val="00532CF8"/>
    <w:rsid w:val="00533780"/>
    <w:rsid w:val="005343AE"/>
    <w:rsid w:val="0053565A"/>
    <w:rsid w:val="005364EC"/>
    <w:rsid w:val="00536B7E"/>
    <w:rsid w:val="00536FC8"/>
    <w:rsid w:val="00537628"/>
    <w:rsid w:val="00537734"/>
    <w:rsid w:val="005408D6"/>
    <w:rsid w:val="00542627"/>
    <w:rsid w:val="00542D79"/>
    <w:rsid w:val="00543A43"/>
    <w:rsid w:val="005449E6"/>
    <w:rsid w:val="005465EC"/>
    <w:rsid w:val="005512C9"/>
    <w:rsid w:val="00551678"/>
    <w:rsid w:val="00551CC6"/>
    <w:rsid w:val="00551CEF"/>
    <w:rsid w:val="005527ED"/>
    <w:rsid w:val="00552FA4"/>
    <w:rsid w:val="00555F76"/>
    <w:rsid w:val="00560653"/>
    <w:rsid w:val="005706DE"/>
    <w:rsid w:val="00570E77"/>
    <w:rsid w:val="00571043"/>
    <w:rsid w:val="00571B2B"/>
    <w:rsid w:val="00571E21"/>
    <w:rsid w:val="00572317"/>
    <w:rsid w:val="005727FD"/>
    <w:rsid w:val="00573519"/>
    <w:rsid w:val="00573DED"/>
    <w:rsid w:val="005746EE"/>
    <w:rsid w:val="00575B1E"/>
    <w:rsid w:val="005767E1"/>
    <w:rsid w:val="00580F5C"/>
    <w:rsid w:val="00580FD3"/>
    <w:rsid w:val="00581C84"/>
    <w:rsid w:val="00582677"/>
    <w:rsid w:val="00585A38"/>
    <w:rsid w:val="00585B7F"/>
    <w:rsid w:val="005863CF"/>
    <w:rsid w:val="00587A1F"/>
    <w:rsid w:val="00587A60"/>
    <w:rsid w:val="005911CD"/>
    <w:rsid w:val="0059249F"/>
    <w:rsid w:val="00593D85"/>
    <w:rsid w:val="0059666D"/>
    <w:rsid w:val="00597648"/>
    <w:rsid w:val="00597B8D"/>
    <w:rsid w:val="005A04DB"/>
    <w:rsid w:val="005A0835"/>
    <w:rsid w:val="005A1B30"/>
    <w:rsid w:val="005A39F3"/>
    <w:rsid w:val="005A41A1"/>
    <w:rsid w:val="005A7864"/>
    <w:rsid w:val="005A7FAB"/>
    <w:rsid w:val="005B020B"/>
    <w:rsid w:val="005B0A31"/>
    <w:rsid w:val="005B19AD"/>
    <w:rsid w:val="005B208E"/>
    <w:rsid w:val="005B3F65"/>
    <w:rsid w:val="005B4457"/>
    <w:rsid w:val="005B5477"/>
    <w:rsid w:val="005B576D"/>
    <w:rsid w:val="005B5A12"/>
    <w:rsid w:val="005B5E53"/>
    <w:rsid w:val="005B61E3"/>
    <w:rsid w:val="005B6711"/>
    <w:rsid w:val="005B6FA8"/>
    <w:rsid w:val="005C1E42"/>
    <w:rsid w:val="005C32E8"/>
    <w:rsid w:val="005C492F"/>
    <w:rsid w:val="005C49C3"/>
    <w:rsid w:val="005C54FF"/>
    <w:rsid w:val="005C5755"/>
    <w:rsid w:val="005C60A4"/>
    <w:rsid w:val="005C7369"/>
    <w:rsid w:val="005C79AD"/>
    <w:rsid w:val="005C7C5B"/>
    <w:rsid w:val="005D09BB"/>
    <w:rsid w:val="005D321C"/>
    <w:rsid w:val="005D429B"/>
    <w:rsid w:val="005D495F"/>
    <w:rsid w:val="005D650B"/>
    <w:rsid w:val="005D6E37"/>
    <w:rsid w:val="005E0421"/>
    <w:rsid w:val="005E1CF6"/>
    <w:rsid w:val="005E3BD1"/>
    <w:rsid w:val="005E6848"/>
    <w:rsid w:val="005E71D4"/>
    <w:rsid w:val="005F0150"/>
    <w:rsid w:val="005F1FA5"/>
    <w:rsid w:val="005F23D1"/>
    <w:rsid w:val="005F3055"/>
    <w:rsid w:val="005F335E"/>
    <w:rsid w:val="005F3EBB"/>
    <w:rsid w:val="005F50A3"/>
    <w:rsid w:val="005F6015"/>
    <w:rsid w:val="005F66DB"/>
    <w:rsid w:val="00600549"/>
    <w:rsid w:val="00600E15"/>
    <w:rsid w:val="006033AC"/>
    <w:rsid w:val="006044C7"/>
    <w:rsid w:val="00605259"/>
    <w:rsid w:val="00606C8F"/>
    <w:rsid w:val="006101A0"/>
    <w:rsid w:val="00613107"/>
    <w:rsid w:val="00613212"/>
    <w:rsid w:val="00613CF0"/>
    <w:rsid w:val="00613F59"/>
    <w:rsid w:val="006149FE"/>
    <w:rsid w:val="00614CB8"/>
    <w:rsid w:val="00614F8D"/>
    <w:rsid w:val="0061612A"/>
    <w:rsid w:val="00621FBD"/>
    <w:rsid w:val="00622113"/>
    <w:rsid w:val="00624243"/>
    <w:rsid w:val="00624D17"/>
    <w:rsid w:val="0062790C"/>
    <w:rsid w:val="00627BC6"/>
    <w:rsid w:val="006302A9"/>
    <w:rsid w:val="00632A88"/>
    <w:rsid w:val="006332DF"/>
    <w:rsid w:val="00633451"/>
    <w:rsid w:val="006337C0"/>
    <w:rsid w:val="006339FD"/>
    <w:rsid w:val="00633B86"/>
    <w:rsid w:val="006350D8"/>
    <w:rsid w:val="0063665D"/>
    <w:rsid w:val="00637171"/>
    <w:rsid w:val="0063730F"/>
    <w:rsid w:val="006374DA"/>
    <w:rsid w:val="00640F09"/>
    <w:rsid w:val="00640F70"/>
    <w:rsid w:val="00640FB9"/>
    <w:rsid w:val="0064296B"/>
    <w:rsid w:val="00642C46"/>
    <w:rsid w:val="00643D9A"/>
    <w:rsid w:val="006449E2"/>
    <w:rsid w:val="00644AA1"/>
    <w:rsid w:val="0064675A"/>
    <w:rsid w:val="006467ED"/>
    <w:rsid w:val="00646AAB"/>
    <w:rsid w:val="00646DFC"/>
    <w:rsid w:val="006477EB"/>
    <w:rsid w:val="00647FDE"/>
    <w:rsid w:val="00650B49"/>
    <w:rsid w:val="00651462"/>
    <w:rsid w:val="00653A91"/>
    <w:rsid w:val="00654086"/>
    <w:rsid w:val="0065425F"/>
    <w:rsid w:val="00654766"/>
    <w:rsid w:val="00655482"/>
    <w:rsid w:val="00655AD0"/>
    <w:rsid w:val="00655DC0"/>
    <w:rsid w:val="00656724"/>
    <w:rsid w:val="00657180"/>
    <w:rsid w:val="0066254C"/>
    <w:rsid w:val="00665952"/>
    <w:rsid w:val="00666432"/>
    <w:rsid w:val="00670A08"/>
    <w:rsid w:val="00671677"/>
    <w:rsid w:val="0067262A"/>
    <w:rsid w:val="00673C3C"/>
    <w:rsid w:val="00673F3F"/>
    <w:rsid w:val="00673F64"/>
    <w:rsid w:val="006749CD"/>
    <w:rsid w:val="00675240"/>
    <w:rsid w:val="0067551B"/>
    <w:rsid w:val="00675A46"/>
    <w:rsid w:val="0068487F"/>
    <w:rsid w:val="00684D52"/>
    <w:rsid w:val="00684DAE"/>
    <w:rsid w:val="00685872"/>
    <w:rsid w:val="00687D39"/>
    <w:rsid w:val="0069044A"/>
    <w:rsid w:val="00692252"/>
    <w:rsid w:val="006922A2"/>
    <w:rsid w:val="006924B6"/>
    <w:rsid w:val="006938C5"/>
    <w:rsid w:val="006A0A0D"/>
    <w:rsid w:val="006A31C8"/>
    <w:rsid w:val="006A464E"/>
    <w:rsid w:val="006A4E06"/>
    <w:rsid w:val="006A58AF"/>
    <w:rsid w:val="006A5E2A"/>
    <w:rsid w:val="006A5F4F"/>
    <w:rsid w:val="006A63F4"/>
    <w:rsid w:val="006B17F4"/>
    <w:rsid w:val="006B1A65"/>
    <w:rsid w:val="006B25BA"/>
    <w:rsid w:val="006B4A30"/>
    <w:rsid w:val="006B509B"/>
    <w:rsid w:val="006B75B0"/>
    <w:rsid w:val="006B7D07"/>
    <w:rsid w:val="006C05DA"/>
    <w:rsid w:val="006C10D2"/>
    <w:rsid w:val="006C1FBE"/>
    <w:rsid w:val="006C3623"/>
    <w:rsid w:val="006D0560"/>
    <w:rsid w:val="006D11A7"/>
    <w:rsid w:val="006D14CE"/>
    <w:rsid w:val="006D1A94"/>
    <w:rsid w:val="006D1DBB"/>
    <w:rsid w:val="006D1E3A"/>
    <w:rsid w:val="006D2D67"/>
    <w:rsid w:val="006D44A4"/>
    <w:rsid w:val="006D44FD"/>
    <w:rsid w:val="006D47ED"/>
    <w:rsid w:val="006D5125"/>
    <w:rsid w:val="006D61FC"/>
    <w:rsid w:val="006D6E04"/>
    <w:rsid w:val="006D6FBD"/>
    <w:rsid w:val="006D79AA"/>
    <w:rsid w:val="006E0145"/>
    <w:rsid w:val="006E0158"/>
    <w:rsid w:val="006E1DD6"/>
    <w:rsid w:val="006E2800"/>
    <w:rsid w:val="006E2882"/>
    <w:rsid w:val="006E3CA0"/>
    <w:rsid w:val="006E4986"/>
    <w:rsid w:val="006E5135"/>
    <w:rsid w:val="006E53DB"/>
    <w:rsid w:val="006E6460"/>
    <w:rsid w:val="006E70E9"/>
    <w:rsid w:val="006E7646"/>
    <w:rsid w:val="006E786E"/>
    <w:rsid w:val="006E7CFD"/>
    <w:rsid w:val="006F1B2F"/>
    <w:rsid w:val="006F2245"/>
    <w:rsid w:val="006F36E8"/>
    <w:rsid w:val="006F5A9E"/>
    <w:rsid w:val="006F5C26"/>
    <w:rsid w:val="006F6144"/>
    <w:rsid w:val="00700123"/>
    <w:rsid w:val="007006DF"/>
    <w:rsid w:val="00701B6D"/>
    <w:rsid w:val="00701E6D"/>
    <w:rsid w:val="00701ED5"/>
    <w:rsid w:val="00703B5D"/>
    <w:rsid w:val="00706209"/>
    <w:rsid w:val="00706398"/>
    <w:rsid w:val="00706920"/>
    <w:rsid w:val="00706DC7"/>
    <w:rsid w:val="00707B2E"/>
    <w:rsid w:val="0071022A"/>
    <w:rsid w:val="007119BC"/>
    <w:rsid w:val="00712739"/>
    <w:rsid w:val="00716514"/>
    <w:rsid w:val="007175D4"/>
    <w:rsid w:val="00717A41"/>
    <w:rsid w:val="00720476"/>
    <w:rsid w:val="007204FA"/>
    <w:rsid w:val="00720D1E"/>
    <w:rsid w:val="00722AB3"/>
    <w:rsid w:val="00723E52"/>
    <w:rsid w:val="0072459F"/>
    <w:rsid w:val="007254CD"/>
    <w:rsid w:val="0072606E"/>
    <w:rsid w:val="007262EA"/>
    <w:rsid w:val="00727422"/>
    <w:rsid w:val="007278B6"/>
    <w:rsid w:val="00727F8A"/>
    <w:rsid w:val="0073013E"/>
    <w:rsid w:val="007305CD"/>
    <w:rsid w:val="00731133"/>
    <w:rsid w:val="00731A11"/>
    <w:rsid w:val="00733018"/>
    <w:rsid w:val="007336BB"/>
    <w:rsid w:val="0073401C"/>
    <w:rsid w:val="00734651"/>
    <w:rsid w:val="0073551D"/>
    <w:rsid w:val="00735CA3"/>
    <w:rsid w:val="007373BF"/>
    <w:rsid w:val="00737A23"/>
    <w:rsid w:val="00737D0C"/>
    <w:rsid w:val="00741C8A"/>
    <w:rsid w:val="00743D31"/>
    <w:rsid w:val="00745EF3"/>
    <w:rsid w:val="00746D8B"/>
    <w:rsid w:val="0074752A"/>
    <w:rsid w:val="0075024C"/>
    <w:rsid w:val="00751164"/>
    <w:rsid w:val="007531DC"/>
    <w:rsid w:val="00753590"/>
    <w:rsid w:val="00753F87"/>
    <w:rsid w:val="00754D43"/>
    <w:rsid w:val="00757280"/>
    <w:rsid w:val="00757884"/>
    <w:rsid w:val="00757C14"/>
    <w:rsid w:val="00760982"/>
    <w:rsid w:val="00760A52"/>
    <w:rsid w:val="00761C1E"/>
    <w:rsid w:val="00762856"/>
    <w:rsid w:val="00762CAE"/>
    <w:rsid w:val="0076375F"/>
    <w:rsid w:val="00763FFF"/>
    <w:rsid w:val="0076466D"/>
    <w:rsid w:val="00764FCE"/>
    <w:rsid w:val="00765596"/>
    <w:rsid w:val="00765626"/>
    <w:rsid w:val="007671A0"/>
    <w:rsid w:val="007677F9"/>
    <w:rsid w:val="00772BF8"/>
    <w:rsid w:val="00772F84"/>
    <w:rsid w:val="00773739"/>
    <w:rsid w:val="00773EF9"/>
    <w:rsid w:val="00774973"/>
    <w:rsid w:val="007752A4"/>
    <w:rsid w:val="00776085"/>
    <w:rsid w:val="007801C9"/>
    <w:rsid w:val="00780E7D"/>
    <w:rsid w:val="007817DB"/>
    <w:rsid w:val="0078205F"/>
    <w:rsid w:val="00783B77"/>
    <w:rsid w:val="00783E99"/>
    <w:rsid w:val="00784FC2"/>
    <w:rsid w:val="0078580F"/>
    <w:rsid w:val="00786339"/>
    <w:rsid w:val="007911A9"/>
    <w:rsid w:val="0079324C"/>
    <w:rsid w:val="00794BEA"/>
    <w:rsid w:val="00795534"/>
    <w:rsid w:val="00795D2E"/>
    <w:rsid w:val="00796761"/>
    <w:rsid w:val="00796ADA"/>
    <w:rsid w:val="007972A1"/>
    <w:rsid w:val="007A0080"/>
    <w:rsid w:val="007A3C82"/>
    <w:rsid w:val="007A4046"/>
    <w:rsid w:val="007A4050"/>
    <w:rsid w:val="007A4C52"/>
    <w:rsid w:val="007A5112"/>
    <w:rsid w:val="007A5F4A"/>
    <w:rsid w:val="007A5FF6"/>
    <w:rsid w:val="007A69A0"/>
    <w:rsid w:val="007B0268"/>
    <w:rsid w:val="007B1598"/>
    <w:rsid w:val="007B20E7"/>
    <w:rsid w:val="007B2818"/>
    <w:rsid w:val="007C0072"/>
    <w:rsid w:val="007C2B11"/>
    <w:rsid w:val="007C3605"/>
    <w:rsid w:val="007C5005"/>
    <w:rsid w:val="007C7824"/>
    <w:rsid w:val="007D0284"/>
    <w:rsid w:val="007D0677"/>
    <w:rsid w:val="007D22EF"/>
    <w:rsid w:val="007D349F"/>
    <w:rsid w:val="007D4939"/>
    <w:rsid w:val="007D4A3F"/>
    <w:rsid w:val="007D4B63"/>
    <w:rsid w:val="007D53B9"/>
    <w:rsid w:val="007D669D"/>
    <w:rsid w:val="007D6BE0"/>
    <w:rsid w:val="007D711E"/>
    <w:rsid w:val="007D7340"/>
    <w:rsid w:val="007E13C6"/>
    <w:rsid w:val="007E165D"/>
    <w:rsid w:val="007E5B4B"/>
    <w:rsid w:val="007E6A97"/>
    <w:rsid w:val="007E6AEB"/>
    <w:rsid w:val="007F3191"/>
    <w:rsid w:val="007F449E"/>
    <w:rsid w:val="007F4F92"/>
    <w:rsid w:val="007F5630"/>
    <w:rsid w:val="007F5930"/>
    <w:rsid w:val="007F6F4A"/>
    <w:rsid w:val="007F77B2"/>
    <w:rsid w:val="00800891"/>
    <w:rsid w:val="008010C2"/>
    <w:rsid w:val="00801346"/>
    <w:rsid w:val="0080142E"/>
    <w:rsid w:val="008036CF"/>
    <w:rsid w:val="00803B03"/>
    <w:rsid w:val="00804A90"/>
    <w:rsid w:val="0080590D"/>
    <w:rsid w:val="00810FDD"/>
    <w:rsid w:val="008111D8"/>
    <w:rsid w:val="00813334"/>
    <w:rsid w:val="008137C5"/>
    <w:rsid w:val="00814AFA"/>
    <w:rsid w:val="00814BC3"/>
    <w:rsid w:val="008161E4"/>
    <w:rsid w:val="0081793E"/>
    <w:rsid w:val="00820AB5"/>
    <w:rsid w:val="00821D91"/>
    <w:rsid w:val="00822F53"/>
    <w:rsid w:val="00823DD7"/>
    <w:rsid w:val="00824E36"/>
    <w:rsid w:val="00827E45"/>
    <w:rsid w:val="00827FDC"/>
    <w:rsid w:val="008307F2"/>
    <w:rsid w:val="0083139F"/>
    <w:rsid w:val="008314F3"/>
    <w:rsid w:val="00833386"/>
    <w:rsid w:val="00833E11"/>
    <w:rsid w:val="00834335"/>
    <w:rsid w:val="008346AC"/>
    <w:rsid w:val="0083592C"/>
    <w:rsid w:val="00835A4C"/>
    <w:rsid w:val="008370A0"/>
    <w:rsid w:val="00843479"/>
    <w:rsid w:val="00845303"/>
    <w:rsid w:val="008471A8"/>
    <w:rsid w:val="00847DBE"/>
    <w:rsid w:val="00851AF7"/>
    <w:rsid w:val="00852889"/>
    <w:rsid w:val="008536AB"/>
    <w:rsid w:val="00854BD2"/>
    <w:rsid w:val="008550FC"/>
    <w:rsid w:val="0085521E"/>
    <w:rsid w:val="00856093"/>
    <w:rsid w:val="00856CB3"/>
    <w:rsid w:val="00857283"/>
    <w:rsid w:val="00860031"/>
    <w:rsid w:val="00862464"/>
    <w:rsid w:val="0086306C"/>
    <w:rsid w:val="008634D2"/>
    <w:rsid w:val="00864605"/>
    <w:rsid w:val="008657BF"/>
    <w:rsid w:val="00866B74"/>
    <w:rsid w:val="00866D68"/>
    <w:rsid w:val="0087038C"/>
    <w:rsid w:val="00870A5F"/>
    <w:rsid w:val="00870E2F"/>
    <w:rsid w:val="00870FEE"/>
    <w:rsid w:val="0087132C"/>
    <w:rsid w:val="00871773"/>
    <w:rsid w:val="0087265C"/>
    <w:rsid w:val="00872995"/>
    <w:rsid w:val="00872F7A"/>
    <w:rsid w:val="00873B8F"/>
    <w:rsid w:val="008744F6"/>
    <w:rsid w:val="00876073"/>
    <w:rsid w:val="00877494"/>
    <w:rsid w:val="008775A4"/>
    <w:rsid w:val="0088021A"/>
    <w:rsid w:val="00881DA0"/>
    <w:rsid w:val="008833AF"/>
    <w:rsid w:val="00883C38"/>
    <w:rsid w:val="008842A9"/>
    <w:rsid w:val="0088430D"/>
    <w:rsid w:val="00884BC8"/>
    <w:rsid w:val="00884BE4"/>
    <w:rsid w:val="008913F2"/>
    <w:rsid w:val="008919F7"/>
    <w:rsid w:val="008927F9"/>
    <w:rsid w:val="0089428D"/>
    <w:rsid w:val="00895C6D"/>
    <w:rsid w:val="00896457"/>
    <w:rsid w:val="0089674B"/>
    <w:rsid w:val="00896937"/>
    <w:rsid w:val="00897B4D"/>
    <w:rsid w:val="008A26D4"/>
    <w:rsid w:val="008A3ED6"/>
    <w:rsid w:val="008A3EE6"/>
    <w:rsid w:val="008A42E0"/>
    <w:rsid w:val="008A598B"/>
    <w:rsid w:val="008A63DC"/>
    <w:rsid w:val="008A6953"/>
    <w:rsid w:val="008A7EDC"/>
    <w:rsid w:val="008A7FCC"/>
    <w:rsid w:val="008B19ED"/>
    <w:rsid w:val="008B3564"/>
    <w:rsid w:val="008B3AE0"/>
    <w:rsid w:val="008B491B"/>
    <w:rsid w:val="008B4CBF"/>
    <w:rsid w:val="008B628C"/>
    <w:rsid w:val="008C1FB2"/>
    <w:rsid w:val="008C2254"/>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08EE"/>
    <w:rsid w:val="008E1021"/>
    <w:rsid w:val="008E1BAC"/>
    <w:rsid w:val="008E2B46"/>
    <w:rsid w:val="008E409A"/>
    <w:rsid w:val="008E5AEA"/>
    <w:rsid w:val="008E6A5F"/>
    <w:rsid w:val="008E7485"/>
    <w:rsid w:val="008F2347"/>
    <w:rsid w:val="008F2EDC"/>
    <w:rsid w:val="008F32D0"/>
    <w:rsid w:val="008F5635"/>
    <w:rsid w:val="008F777E"/>
    <w:rsid w:val="009016FE"/>
    <w:rsid w:val="009025B3"/>
    <w:rsid w:val="00903F99"/>
    <w:rsid w:val="00904409"/>
    <w:rsid w:val="00906710"/>
    <w:rsid w:val="009076DF"/>
    <w:rsid w:val="009079E5"/>
    <w:rsid w:val="00907DA7"/>
    <w:rsid w:val="00907F64"/>
    <w:rsid w:val="00914882"/>
    <w:rsid w:val="009158A2"/>
    <w:rsid w:val="00920794"/>
    <w:rsid w:val="0092234A"/>
    <w:rsid w:val="00922D2D"/>
    <w:rsid w:val="0092534F"/>
    <w:rsid w:val="009260C9"/>
    <w:rsid w:val="0092619B"/>
    <w:rsid w:val="00927304"/>
    <w:rsid w:val="00930067"/>
    <w:rsid w:val="00930798"/>
    <w:rsid w:val="00933F31"/>
    <w:rsid w:val="009350C7"/>
    <w:rsid w:val="00935577"/>
    <w:rsid w:val="00937907"/>
    <w:rsid w:val="00940BCE"/>
    <w:rsid w:val="0094171D"/>
    <w:rsid w:val="00941955"/>
    <w:rsid w:val="00942559"/>
    <w:rsid w:val="00943245"/>
    <w:rsid w:val="009444BB"/>
    <w:rsid w:val="00944A0F"/>
    <w:rsid w:val="00944F6E"/>
    <w:rsid w:val="0094547B"/>
    <w:rsid w:val="00945A08"/>
    <w:rsid w:val="00945EA8"/>
    <w:rsid w:val="009465CA"/>
    <w:rsid w:val="009474DB"/>
    <w:rsid w:val="00947CEF"/>
    <w:rsid w:val="00950262"/>
    <w:rsid w:val="00952BE3"/>
    <w:rsid w:val="00952C88"/>
    <w:rsid w:val="00952FDE"/>
    <w:rsid w:val="00953A81"/>
    <w:rsid w:val="0095470C"/>
    <w:rsid w:val="00954C2F"/>
    <w:rsid w:val="00956F7F"/>
    <w:rsid w:val="0095760C"/>
    <w:rsid w:val="0096030E"/>
    <w:rsid w:val="009636BD"/>
    <w:rsid w:val="0096404F"/>
    <w:rsid w:val="00965674"/>
    <w:rsid w:val="00966940"/>
    <w:rsid w:val="00966AEF"/>
    <w:rsid w:val="009672CA"/>
    <w:rsid w:val="00967610"/>
    <w:rsid w:val="00970475"/>
    <w:rsid w:val="009704B4"/>
    <w:rsid w:val="009714A1"/>
    <w:rsid w:val="00972345"/>
    <w:rsid w:val="00972390"/>
    <w:rsid w:val="009735C1"/>
    <w:rsid w:val="009757A9"/>
    <w:rsid w:val="009760CC"/>
    <w:rsid w:val="0097790F"/>
    <w:rsid w:val="009801A1"/>
    <w:rsid w:val="009816B4"/>
    <w:rsid w:val="00982076"/>
    <w:rsid w:val="00982819"/>
    <w:rsid w:val="00983797"/>
    <w:rsid w:val="0098419D"/>
    <w:rsid w:val="00984970"/>
    <w:rsid w:val="00986616"/>
    <w:rsid w:val="00986A1E"/>
    <w:rsid w:val="00987368"/>
    <w:rsid w:val="00990383"/>
    <w:rsid w:val="009928DD"/>
    <w:rsid w:val="00993D0B"/>
    <w:rsid w:val="00994A5A"/>
    <w:rsid w:val="0099577A"/>
    <w:rsid w:val="0099585E"/>
    <w:rsid w:val="00995DA7"/>
    <w:rsid w:val="00997077"/>
    <w:rsid w:val="0099764C"/>
    <w:rsid w:val="009A02A9"/>
    <w:rsid w:val="009A0D75"/>
    <w:rsid w:val="009A0F7B"/>
    <w:rsid w:val="009A29B7"/>
    <w:rsid w:val="009A2FDA"/>
    <w:rsid w:val="009A4EDA"/>
    <w:rsid w:val="009A6197"/>
    <w:rsid w:val="009A62C1"/>
    <w:rsid w:val="009B1269"/>
    <w:rsid w:val="009B1C8D"/>
    <w:rsid w:val="009B3DB9"/>
    <w:rsid w:val="009B47E2"/>
    <w:rsid w:val="009B4E0F"/>
    <w:rsid w:val="009B6788"/>
    <w:rsid w:val="009B6BC8"/>
    <w:rsid w:val="009C0FCD"/>
    <w:rsid w:val="009C1580"/>
    <w:rsid w:val="009C18FE"/>
    <w:rsid w:val="009C2EF4"/>
    <w:rsid w:val="009C3459"/>
    <w:rsid w:val="009C4219"/>
    <w:rsid w:val="009C4772"/>
    <w:rsid w:val="009C47F3"/>
    <w:rsid w:val="009C4905"/>
    <w:rsid w:val="009C4AB5"/>
    <w:rsid w:val="009C4D6B"/>
    <w:rsid w:val="009C4D8A"/>
    <w:rsid w:val="009C5E97"/>
    <w:rsid w:val="009C7377"/>
    <w:rsid w:val="009C7A89"/>
    <w:rsid w:val="009C7DD3"/>
    <w:rsid w:val="009D0314"/>
    <w:rsid w:val="009D0B4C"/>
    <w:rsid w:val="009D0E2D"/>
    <w:rsid w:val="009D2118"/>
    <w:rsid w:val="009D328C"/>
    <w:rsid w:val="009D4C05"/>
    <w:rsid w:val="009D6E26"/>
    <w:rsid w:val="009D7C41"/>
    <w:rsid w:val="009E2970"/>
    <w:rsid w:val="009E3A54"/>
    <w:rsid w:val="009E54BD"/>
    <w:rsid w:val="009E5606"/>
    <w:rsid w:val="009E64DF"/>
    <w:rsid w:val="009E6CFE"/>
    <w:rsid w:val="009E7168"/>
    <w:rsid w:val="009E7503"/>
    <w:rsid w:val="009F0546"/>
    <w:rsid w:val="009F0E33"/>
    <w:rsid w:val="009F13C5"/>
    <w:rsid w:val="009F22FA"/>
    <w:rsid w:val="009F2B14"/>
    <w:rsid w:val="009F2B62"/>
    <w:rsid w:val="009F3A73"/>
    <w:rsid w:val="009F65D1"/>
    <w:rsid w:val="009F7357"/>
    <w:rsid w:val="009F7866"/>
    <w:rsid w:val="00A00195"/>
    <w:rsid w:val="00A00199"/>
    <w:rsid w:val="00A0070A"/>
    <w:rsid w:val="00A012FA"/>
    <w:rsid w:val="00A01538"/>
    <w:rsid w:val="00A02941"/>
    <w:rsid w:val="00A067A9"/>
    <w:rsid w:val="00A10143"/>
    <w:rsid w:val="00A1022C"/>
    <w:rsid w:val="00A11BA8"/>
    <w:rsid w:val="00A12332"/>
    <w:rsid w:val="00A15E56"/>
    <w:rsid w:val="00A23626"/>
    <w:rsid w:val="00A275D7"/>
    <w:rsid w:val="00A27733"/>
    <w:rsid w:val="00A30124"/>
    <w:rsid w:val="00A30AEF"/>
    <w:rsid w:val="00A31D5B"/>
    <w:rsid w:val="00A31F9F"/>
    <w:rsid w:val="00A33459"/>
    <w:rsid w:val="00A339D0"/>
    <w:rsid w:val="00A33BB9"/>
    <w:rsid w:val="00A349F7"/>
    <w:rsid w:val="00A353DC"/>
    <w:rsid w:val="00A37D25"/>
    <w:rsid w:val="00A40310"/>
    <w:rsid w:val="00A40B83"/>
    <w:rsid w:val="00A418D9"/>
    <w:rsid w:val="00A421CE"/>
    <w:rsid w:val="00A422FF"/>
    <w:rsid w:val="00A42325"/>
    <w:rsid w:val="00A42893"/>
    <w:rsid w:val="00A4344F"/>
    <w:rsid w:val="00A43B74"/>
    <w:rsid w:val="00A4534E"/>
    <w:rsid w:val="00A458C6"/>
    <w:rsid w:val="00A46600"/>
    <w:rsid w:val="00A4795F"/>
    <w:rsid w:val="00A52A31"/>
    <w:rsid w:val="00A54058"/>
    <w:rsid w:val="00A54D5F"/>
    <w:rsid w:val="00A55D1F"/>
    <w:rsid w:val="00A55D23"/>
    <w:rsid w:val="00A56501"/>
    <w:rsid w:val="00A57D05"/>
    <w:rsid w:val="00A61501"/>
    <w:rsid w:val="00A632ED"/>
    <w:rsid w:val="00A63719"/>
    <w:rsid w:val="00A63D09"/>
    <w:rsid w:val="00A63EF4"/>
    <w:rsid w:val="00A64DFB"/>
    <w:rsid w:val="00A669BF"/>
    <w:rsid w:val="00A66C1D"/>
    <w:rsid w:val="00A67AE9"/>
    <w:rsid w:val="00A67D38"/>
    <w:rsid w:val="00A71F63"/>
    <w:rsid w:val="00A730C1"/>
    <w:rsid w:val="00A74B35"/>
    <w:rsid w:val="00A74D97"/>
    <w:rsid w:val="00A74FF7"/>
    <w:rsid w:val="00A75001"/>
    <w:rsid w:val="00A75533"/>
    <w:rsid w:val="00A7567C"/>
    <w:rsid w:val="00A75C39"/>
    <w:rsid w:val="00A76FFF"/>
    <w:rsid w:val="00A770A1"/>
    <w:rsid w:val="00A80F7B"/>
    <w:rsid w:val="00A81ED3"/>
    <w:rsid w:val="00A827F2"/>
    <w:rsid w:val="00A832D2"/>
    <w:rsid w:val="00A84A53"/>
    <w:rsid w:val="00A85119"/>
    <w:rsid w:val="00A85190"/>
    <w:rsid w:val="00A86B0B"/>
    <w:rsid w:val="00A871B6"/>
    <w:rsid w:val="00A90696"/>
    <w:rsid w:val="00A91919"/>
    <w:rsid w:val="00A92389"/>
    <w:rsid w:val="00A93381"/>
    <w:rsid w:val="00A9542F"/>
    <w:rsid w:val="00A95578"/>
    <w:rsid w:val="00A9697B"/>
    <w:rsid w:val="00A97412"/>
    <w:rsid w:val="00AA0B83"/>
    <w:rsid w:val="00AA26A7"/>
    <w:rsid w:val="00AA36D1"/>
    <w:rsid w:val="00AA4219"/>
    <w:rsid w:val="00AA4406"/>
    <w:rsid w:val="00AA4BCA"/>
    <w:rsid w:val="00AA4FFF"/>
    <w:rsid w:val="00AA61AA"/>
    <w:rsid w:val="00AA66F2"/>
    <w:rsid w:val="00AA6EBD"/>
    <w:rsid w:val="00AB250B"/>
    <w:rsid w:val="00AB3407"/>
    <w:rsid w:val="00AB49DB"/>
    <w:rsid w:val="00AB4E97"/>
    <w:rsid w:val="00AB554B"/>
    <w:rsid w:val="00AC1A4E"/>
    <w:rsid w:val="00AC21C4"/>
    <w:rsid w:val="00AC2E73"/>
    <w:rsid w:val="00AC3334"/>
    <w:rsid w:val="00AC566D"/>
    <w:rsid w:val="00AC69F4"/>
    <w:rsid w:val="00AD2C0D"/>
    <w:rsid w:val="00AD4393"/>
    <w:rsid w:val="00AD48CC"/>
    <w:rsid w:val="00AD4A4D"/>
    <w:rsid w:val="00AD695A"/>
    <w:rsid w:val="00AD70FD"/>
    <w:rsid w:val="00AD7776"/>
    <w:rsid w:val="00AD7DC3"/>
    <w:rsid w:val="00AE084A"/>
    <w:rsid w:val="00AE1143"/>
    <w:rsid w:val="00AE13C9"/>
    <w:rsid w:val="00AE45FA"/>
    <w:rsid w:val="00AE574A"/>
    <w:rsid w:val="00AE7CD6"/>
    <w:rsid w:val="00AF0211"/>
    <w:rsid w:val="00AF042B"/>
    <w:rsid w:val="00AF14A0"/>
    <w:rsid w:val="00AF25D9"/>
    <w:rsid w:val="00AF2A86"/>
    <w:rsid w:val="00AF4737"/>
    <w:rsid w:val="00AF5584"/>
    <w:rsid w:val="00AF64F6"/>
    <w:rsid w:val="00B01113"/>
    <w:rsid w:val="00B01690"/>
    <w:rsid w:val="00B05536"/>
    <w:rsid w:val="00B055C6"/>
    <w:rsid w:val="00B05987"/>
    <w:rsid w:val="00B05D98"/>
    <w:rsid w:val="00B06F7D"/>
    <w:rsid w:val="00B076F9"/>
    <w:rsid w:val="00B07A30"/>
    <w:rsid w:val="00B105F3"/>
    <w:rsid w:val="00B114E8"/>
    <w:rsid w:val="00B137ED"/>
    <w:rsid w:val="00B138EC"/>
    <w:rsid w:val="00B13F7D"/>
    <w:rsid w:val="00B1598C"/>
    <w:rsid w:val="00B16D64"/>
    <w:rsid w:val="00B17782"/>
    <w:rsid w:val="00B17DA3"/>
    <w:rsid w:val="00B21A05"/>
    <w:rsid w:val="00B221C5"/>
    <w:rsid w:val="00B257A3"/>
    <w:rsid w:val="00B26AF0"/>
    <w:rsid w:val="00B277CD"/>
    <w:rsid w:val="00B30BE2"/>
    <w:rsid w:val="00B30F5B"/>
    <w:rsid w:val="00B31BAB"/>
    <w:rsid w:val="00B325C7"/>
    <w:rsid w:val="00B32905"/>
    <w:rsid w:val="00B3325A"/>
    <w:rsid w:val="00B334EE"/>
    <w:rsid w:val="00B33DB2"/>
    <w:rsid w:val="00B34FFF"/>
    <w:rsid w:val="00B3587A"/>
    <w:rsid w:val="00B37503"/>
    <w:rsid w:val="00B41190"/>
    <w:rsid w:val="00B4364F"/>
    <w:rsid w:val="00B43CD7"/>
    <w:rsid w:val="00B4619B"/>
    <w:rsid w:val="00B465D4"/>
    <w:rsid w:val="00B46623"/>
    <w:rsid w:val="00B47D6E"/>
    <w:rsid w:val="00B52E74"/>
    <w:rsid w:val="00B53C63"/>
    <w:rsid w:val="00B56172"/>
    <w:rsid w:val="00B56452"/>
    <w:rsid w:val="00B6131D"/>
    <w:rsid w:val="00B620B9"/>
    <w:rsid w:val="00B62509"/>
    <w:rsid w:val="00B62B42"/>
    <w:rsid w:val="00B6468A"/>
    <w:rsid w:val="00B64900"/>
    <w:rsid w:val="00B660F4"/>
    <w:rsid w:val="00B664FF"/>
    <w:rsid w:val="00B66BF8"/>
    <w:rsid w:val="00B66EB5"/>
    <w:rsid w:val="00B7021F"/>
    <w:rsid w:val="00B70372"/>
    <w:rsid w:val="00B717C7"/>
    <w:rsid w:val="00B72C60"/>
    <w:rsid w:val="00B72CB7"/>
    <w:rsid w:val="00B73AEC"/>
    <w:rsid w:val="00B7450A"/>
    <w:rsid w:val="00B75411"/>
    <w:rsid w:val="00B75545"/>
    <w:rsid w:val="00B75CF8"/>
    <w:rsid w:val="00B770AA"/>
    <w:rsid w:val="00B7737C"/>
    <w:rsid w:val="00B77781"/>
    <w:rsid w:val="00B81A95"/>
    <w:rsid w:val="00B82ACC"/>
    <w:rsid w:val="00B82D07"/>
    <w:rsid w:val="00B834BE"/>
    <w:rsid w:val="00B83CF1"/>
    <w:rsid w:val="00B846FA"/>
    <w:rsid w:val="00B85CDC"/>
    <w:rsid w:val="00B86486"/>
    <w:rsid w:val="00B86695"/>
    <w:rsid w:val="00B86CDC"/>
    <w:rsid w:val="00B90233"/>
    <w:rsid w:val="00B91163"/>
    <w:rsid w:val="00B95E03"/>
    <w:rsid w:val="00B961F4"/>
    <w:rsid w:val="00B9671E"/>
    <w:rsid w:val="00B97103"/>
    <w:rsid w:val="00B9726D"/>
    <w:rsid w:val="00B97703"/>
    <w:rsid w:val="00BA0B62"/>
    <w:rsid w:val="00BA0D64"/>
    <w:rsid w:val="00BA2299"/>
    <w:rsid w:val="00BA2BF5"/>
    <w:rsid w:val="00BA3571"/>
    <w:rsid w:val="00BA5244"/>
    <w:rsid w:val="00BA6C25"/>
    <w:rsid w:val="00BA7C02"/>
    <w:rsid w:val="00BB1B96"/>
    <w:rsid w:val="00BB1E56"/>
    <w:rsid w:val="00BB2671"/>
    <w:rsid w:val="00BB6A23"/>
    <w:rsid w:val="00BB6BDE"/>
    <w:rsid w:val="00BB793D"/>
    <w:rsid w:val="00BB797B"/>
    <w:rsid w:val="00BC1112"/>
    <w:rsid w:val="00BC172B"/>
    <w:rsid w:val="00BC17CE"/>
    <w:rsid w:val="00BC18FA"/>
    <w:rsid w:val="00BC27B4"/>
    <w:rsid w:val="00BC3561"/>
    <w:rsid w:val="00BC389A"/>
    <w:rsid w:val="00BC3D0F"/>
    <w:rsid w:val="00BC446A"/>
    <w:rsid w:val="00BC56AE"/>
    <w:rsid w:val="00BC7183"/>
    <w:rsid w:val="00BC74EE"/>
    <w:rsid w:val="00BC78EE"/>
    <w:rsid w:val="00BC795A"/>
    <w:rsid w:val="00BC7CC5"/>
    <w:rsid w:val="00BD0BE7"/>
    <w:rsid w:val="00BD0C4F"/>
    <w:rsid w:val="00BD16D0"/>
    <w:rsid w:val="00BD1B44"/>
    <w:rsid w:val="00BD34B5"/>
    <w:rsid w:val="00BD4AD5"/>
    <w:rsid w:val="00BD4F51"/>
    <w:rsid w:val="00BD5F5C"/>
    <w:rsid w:val="00BE0638"/>
    <w:rsid w:val="00BE0C55"/>
    <w:rsid w:val="00BE0F57"/>
    <w:rsid w:val="00BE1B0F"/>
    <w:rsid w:val="00BE205F"/>
    <w:rsid w:val="00BE2B5E"/>
    <w:rsid w:val="00BE519D"/>
    <w:rsid w:val="00BE7865"/>
    <w:rsid w:val="00BF0B71"/>
    <w:rsid w:val="00BF12FB"/>
    <w:rsid w:val="00BF29B8"/>
    <w:rsid w:val="00BF45AE"/>
    <w:rsid w:val="00BF4A70"/>
    <w:rsid w:val="00BF51E3"/>
    <w:rsid w:val="00BF526D"/>
    <w:rsid w:val="00BF5355"/>
    <w:rsid w:val="00BF5779"/>
    <w:rsid w:val="00BF6299"/>
    <w:rsid w:val="00BF6CC9"/>
    <w:rsid w:val="00C0250A"/>
    <w:rsid w:val="00C0261E"/>
    <w:rsid w:val="00C02AE4"/>
    <w:rsid w:val="00C04BC3"/>
    <w:rsid w:val="00C0564F"/>
    <w:rsid w:val="00C05D18"/>
    <w:rsid w:val="00C06B65"/>
    <w:rsid w:val="00C1130F"/>
    <w:rsid w:val="00C12014"/>
    <w:rsid w:val="00C14B33"/>
    <w:rsid w:val="00C14DD8"/>
    <w:rsid w:val="00C1518C"/>
    <w:rsid w:val="00C166D4"/>
    <w:rsid w:val="00C177C2"/>
    <w:rsid w:val="00C17BC5"/>
    <w:rsid w:val="00C21D6F"/>
    <w:rsid w:val="00C2274D"/>
    <w:rsid w:val="00C23CB9"/>
    <w:rsid w:val="00C241C9"/>
    <w:rsid w:val="00C24F3D"/>
    <w:rsid w:val="00C2644A"/>
    <w:rsid w:val="00C26A03"/>
    <w:rsid w:val="00C26EC7"/>
    <w:rsid w:val="00C300FF"/>
    <w:rsid w:val="00C311A5"/>
    <w:rsid w:val="00C41130"/>
    <w:rsid w:val="00C42B96"/>
    <w:rsid w:val="00C4396A"/>
    <w:rsid w:val="00C43A33"/>
    <w:rsid w:val="00C440AE"/>
    <w:rsid w:val="00C44D07"/>
    <w:rsid w:val="00C459CE"/>
    <w:rsid w:val="00C462C3"/>
    <w:rsid w:val="00C46669"/>
    <w:rsid w:val="00C477EF"/>
    <w:rsid w:val="00C47F23"/>
    <w:rsid w:val="00C50AD1"/>
    <w:rsid w:val="00C5599A"/>
    <w:rsid w:val="00C6044B"/>
    <w:rsid w:val="00C60545"/>
    <w:rsid w:val="00C60A4A"/>
    <w:rsid w:val="00C60C04"/>
    <w:rsid w:val="00C631D9"/>
    <w:rsid w:val="00C6351D"/>
    <w:rsid w:val="00C63E6B"/>
    <w:rsid w:val="00C64655"/>
    <w:rsid w:val="00C67EEA"/>
    <w:rsid w:val="00C728B3"/>
    <w:rsid w:val="00C73671"/>
    <w:rsid w:val="00C74509"/>
    <w:rsid w:val="00C74AC3"/>
    <w:rsid w:val="00C75EDD"/>
    <w:rsid w:val="00C77461"/>
    <w:rsid w:val="00C77A3A"/>
    <w:rsid w:val="00C80F21"/>
    <w:rsid w:val="00C81FCB"/>
    <w:rsid w:val="00C8209F"/>
    <w:rsid w:val="00C821D4"/>
    <w:rsid w:val="00C822C4"/>
    <w:rsid w:val="00C82985"/>
    <w:rsid w:val="00C83184"/>
    <w:rsid w:val="00C8482E"/>
    <w:rsid w:val="00C86C2E"/>
    <w:rsid w:val="00C876DA"/>
    <w:rsid w:val="00C90453"/>
    <w:rsid w:val="00C914A2"/>
    <w:rsid w:val="00C92760"/>
    <w:rsid w:val="00C96B6E"/>
    <w:rsid w:val="00C97018"/>
    <w:rsid w:val="00C975C2"/>
    <w:rsid w:val="00C97B87"/>
    <w:rsid w:val="00CA400B"/>
    <w:rsid w:val="00CA5414"/>
    <w:rsid w:val="00CA65CE"/>
    <w:rsid w:val="00CA7AF1"/>
    <w:rsid w:val="00CA7F5F"/>
    <w:rsid w:val="00CB078B"/>
    <w:rsid w:val="00CB1F7D"/>
    <w:rsid w:val="00CB4032"/>
    <w:rsid w:val="00CB6AC8"/>
    <w:rsid w:val="00CC2349"/>
    <w:rsid w:val="00CC30EC"/>
    <w:rsid w:val="00CC4F2D"/>
    <w:rsid w:val="00CC6B55"/>
    <w:rsid w:val="00CC6CC5"/>
    <w:rsid w:val="00CC7E2B"/>
    <w:rsid w:val="00CD0260"/>
    <w:rsid w:val="00CD2001"/>
    <w:rsid w:val="00CD2144"/>
    <w:rsid w:val="00CD26C5"/>
    <w:rsid w:val="00CD27E5"/>
    <w:rsid w:val="00CD2B35"/>
    <w:rsid w:val="00CD2C3A"/>
    <w:rsid w:val="00CD4046"/>
    <w:rsid w:val="00CD41D4"/>
    <w:rsid w:val="00CD6246"/>
    <w:rsid w:val="00CD79C6"/>
    <w:rsid w:val="00CD7ECD"/>
    <w:rsid w:val="00CE008C"/>
    <w:rsid w:val="00CE03D1"/>
    <w:rsid w:val="00CE1150"/>
    <w:rsid w:val="00CE15FB"/>
    <w:rsid w:val="00CE1C05"/>
    <w:rsid w:val="00CE342C"/>
    <w:rsid w:val="00CE3F6D"/>
    <w:rsid w:val="00CE4A32"/>
    <w:rsid w:val="00CE504F"/>
    <w:rsid w:val="00CE585E"/>
    <w:rsid w:val="00CE6A0F"/>
    <w:rsid w:val="00CE71EE"/>
    <w:rsid w:val="00CE7F16"/>
    <w:rsid w:val="00CF1346"/>
    <w:rsid w:val="00CF1AC8"/>
    <w:rsid w:val="00CF1EF2"/>
    <w:rsid w:val="00CF237F"/>
    <w:rsid w:val="00CF24BA"/>
    <w:rsid w:val="00CF26E3"/>
    <w:rsid w:val="00CF458D"/>
    <w:rsid w:val="00CF4BC0"/>
    <w:rsid w:val="00CF59A1"/>
    <w:rsid w:val="00CF6116"/>
    <w:rsid w:val="00D01A14"/>
    <w:rsid w:val="00D03EF0"/>
    <w:rsid w:val="00D049B1"/>
    <w:rsid w:val="00D04F26"/>
    <w:rsid w:val="00D078BA"/>
    <w:rsid w:val="00D10C04"/>
    <w:rsid w:val="00D11919"/>
    <w:rsid w:val="00D13682"/>
    <w:rsid w:val="00D1374A"/>
    <w:rsid w:val="00D14009"/>
    <w:rsid w:val="00D14AB9"/>
    <w:rsid w:val="00D14C4D"/>
    <w:rsid w:val="00D15DA1"/>
    <w:rsid w:val="00D2069A"/>
    <w:rsid w:val="00D206BD"/>
    <w:rsid w:val="00D20F39"/>
    <w:rsid w:val="00D21035"/>
    <w:rsid w:val="00D21ACD"/>
    <w:rsid w:val="00D21B50"/>
    <w:rsid w:val="00D22C62"/>
    <w:rsid w:val="00D22D06"/>
    <w:rsid w:val="00D24661"/>
    <w:rsid w:val="00D25A76"/>
    <w:rsid w:val="00D26E10"/>
    <w:rsid w:val="00D313F6"/>
    <w:rsid w:val="00D32D20"/>
    <w:rsid w:val="00D335DB"/>
    <w:rsid w:val="00D34C85"/>
    <w:rsid w:val="00D34FBB"/>
    <w:rsid w:val="00D35306"/>
    <w:rsid w:val="00D358CA"/>
    <w:rsid w:val="00D3616F"/>
    <w:rsid w:val="00D363F0"/>
    <w:rsid w:val="00D36677"/>
    <w:rsid w:val="00D36688"/>
    <w:rsid w:val="00D41708"/>
    <w:rsid w:val="00D417BF"/>
    <w:rsid w:val="00D4214E"/>
    <w:rsid w:val="00D511B8"/>
    <w:rsid w:val="00D51E3C"/>
    <w:rsid w:val="00D56A8D"/>
    <w:rsid w:val="00D56CD0"/>
    <w:rsid w:val="00D5709E"/>
    <w:rsid w:val="00D57AC9"/>
    <w:rsid w:val="00D60048"/>
    <w:rsid w:val="00D6370E"/>
    <w:rsid w:val="00D63E18"/>
    <w:rsid w:val="00D66B44"/>
    <w:rsid w:val="00D67191"/>
    <w:rsid w:val="00D67422"/>
    <w:rsid w:val="00D70BE2"/>
    <w:rsid w:val="00D72F2B"/>
    <w:rsid w:val="00D74E37"/>
    <w:rsid w:val="00D74FAC"/>
    <w:rsid w:val="00D802B9"/>
    <w:rsid w:val="00D83F77"/>
    <w:rsid w:val="00D8466F"/>
    <w:rsid w:val="00D85CEF"/>
    <w:rsid w:val="00D8643E"/>
    <w:rsid w:val="00D90284"/>
    <w:rsid w:val="00D9096F"/>
    <w:rsid w:val="00D92A4E"/>
    <w:rsid w:val="00D92EA2"/>
    <w:rsid w:val="00D937E4"/>
    <w:rsid w:val="00D957C4"/>
    <w:rsid w:val="00D9631B"/>
    <w:rsid w:val="00D96F68"/>
    <w:rsid w:val="00D97B58"/>
    <w:rsid w:val="00D97E23"/>
    <w:rsid w:val="00DA0154"/>
    <w:rsid w:val="00DA0B32"/>
    <w:rsid w:val="00DA0E89"/>
    <w:rsid w:val="00DA17F4"/>
    <w:rsid w:val="00DA1A79"/>
    <w:rsid w:val="00DA2011"/>
    <w:rsid w:val="00DA259E"/>
    <w:rsid w:val="00DA2AF7"/>
    <w:rsid w:val="00DA39CC"/>
    <w:rsid w:val="00DA4402"/>
    <w:rsid w:val="00DA52CB"/>
    <w:rsid w:val="00DA6468"/>
    <w:rsid w:val="00DA6D5A"/>
    <w:rsid w:val="00DB0815"/>
    <w:rsid w:val="00DB34D5"/>
    <w:rsid w:val="00DB43AB"/>
    <w:rsid w:val="00DB46A0"/>
    <w:rsid w:val="00DB4B46"/>
    <w:rsid w:val="00DB59A5"/>
    <w:rsid w:val="00DB621B"/>
    <w:rsid w:val="00DB793D"/>
    <w:rsid w:val="00DC048C"/>
    <w:rsid w:val="00DC1283"/>
    <w:rsid w:val="00DC21CC"/>
    <w:rsid w:val="00DC2347"/>
    <w:rsid w:val="00DC24D4"/>
    <w:rsid w:val="00DC2B06"/>
    <w:rsid w:val="00DC2BA2"/>
    <w:rsid w:val="00DC3B82"/>
    <w:rsid w:val="00DC5F4E"/>
    <w:rsid w:val="00DC6070"/>
    <w:rsid w:val="00DC71C4"/>
    <w:rsid w:val="00DC7F69"/>
    <w:rsid w:val="00DD0B6D"/>
    <w:rsid w:val="00DD0EBB"/>
    <w:rsid w:val="00DD1A20"/>
    <w:rsid w:val="00DD1B2E"/>
    <w:rsid w:val="00DD22DF"/>
    <w:rsid w:val="00DD2380"/>
    <w:rsid w:val="00DD6516"/>
    <w:rsid w:val="00DD7971"/>
    <w:rsid w:val="00DE0046"/>
    <w:rsid w:val="00DE03AD"/>
    <w:rsid w:val="00DE1E95"/>
    <w:rsid w:val="00DE45A9"/>
    <w:rsid w:val="00DE49AB"/>
    <w:rsid w:val="00DE5685"/>
    <w:rsid w:val="00DE6BB0"/>
    <w:rsid w:val="00DF01F5"/>
    <w:rsid w:val="00DF100C"/>
    <w:rsid w:val="00DF297C"/>
    <w:rsid w:val="00DF7A54"/>
    <w:rsid w:val="00DF7B97"/>
    <w:rsid w:val="00E00058"/>
    <w:rsid w:val="00E018A3"/>
    <w:rsid w:val="00E03354"/>
    <w:rsid w:val="00E033BD"/>
    <w:rsid w:val="00E03FF1"/>
    <w:rsid w:val="00E044AB"/>
    <w:rsid w:val="00E06327"/>
    <w:rsid w:val="00E063A3"/>
    <w:rsid w:val="00E10DDA"/>
    <w:rsid w:val="00E12477"/>
    <w:rsid w:val="00E14EBC"/>
    <w:rsid w:val="00E17963"/>
    <w:rsid w:val="00E21396"/>
    <w:rsid w:val="00E2249A"/>
    <w:rsid w:val="00E22AC7"/>
    <w:rsid w:val="00E236F5"/>
    <w:rsid w:val="00E23A24"/>
    <w:rsid w:val="00E24506"/>
    <w:rsid w:val="00E30881"/>
    <w:rsid w:val="00E31D6F"/>
    <w:rsid w:val="00E337E3"/>
    <w:rsid w:val="00E3596F"/>
    <w:rsid w:val="00E37EA9"/>
    <w:rsid w:val="00E37F64"/>
    <w:rsid w:val="00E402A8"/>
    <w:rsid w:val="00E41A0E"/>
    <w:rsid w:val="00E43AD9"/>
    <w:rsid w:val="00E4506A"/>
    <w:rsid w:val="00E46834"/>
    <w:rsid w:val="00E50027"/>
    <w:rsid w:val="00E52407"/>
    <w:rsid w:val="00E52A58"/>
    <w:rsid w:val="00E5317A"/>
    <w:rsid w:val="00E5395C"/>
    <w:rsid w:val="00E545F5"/>
    <w:rsid w:val="00E5584E"/>
    <w:rsid w:val="00E56678"/>
    <w:rsid w:val="00E56E80"/>
    <w:rsid w:val="00E61064"/>
    <w:rsid w:val="00E63FCC"/>
    <w:rsid w:val="00E64A39"/>
    <w:rsid w:val="00E659E2"/>
    <w:rsid w:val="00E65BC4"/>
    <w:rsid w:val="00E65FF0"/>
    <w:rsid w:val="00E67DE6"/>
    <w:rsid w:val="00E705EF"/>
    <w:rsid w:val="00E70607"/>
    <w:rsid w:val="00E70734"/>
    <w:rsid w:val="00E72203"/>
    <w:rsid w:val="00E73D1C"/>
    <w:rsid w:val="00E74CA6"/>
    <w:rsid w:val="00E756FC"/>
    <w:rsid w:val="00E75F5E"/>
    <w:rsid w:val="00E80D4B"/>
    <w:rsid w:val="00E8670A"/>
    <w:rsid w:val="00E87F61"/>
    <w:rsid w:val="00E90C26"/>
    <w:rsid w:val="00E926F0"/>
    <w:rsid w:val="00E93B04"/>
    <w:rsid w:val="00E96316"/>
    <w:rsid w:val="00E9660E"/>
    <w:rsid w:val="00E968AA"/>
    <w:rsid w:val="00EA100B"/>
    <w:rsid w:val="00EA35C9"/>
    <w:rsid w:val="00EA3D1F"/>
    <w:rsid w:val="00EA415B"/>
    <w:rsid w:val="00EA546E"/>
    <w:rsid w:val="00EA6C76"/>
    <w:rsid w:val="00EB12B5"/>
    <w:rsid w:val="00EB19F9"/>
    <w:rsid w:val="00EB2CC9"/>
    <w:rsid w:val="00EB2CF3"/>
    <w:rsid w:val="00EB3019"/>
    <w:rsid w:val="00EB368D"/>
    <w:rsid w:val="00EB560F"/>
    <w:rsid w:val="00EB5AE5"/>
    <w:rsid w:val="00EB7C04"/>
    <w:rsid w:val="00EC04CE"/>
    <w:rsid w:val="00EC4D96"/>
    <w:rsid w:val="00EC5851"/>
    <w:rsid w:val="00EC67CC"/>
    <w:rsid w:val="00EC68F7"/>
    <w:rsid w:val="00EC6F8E"/>
    <w:rsid w:val="00EC7DCB"/>
    <w:rsid w:val="00EC7F43"/>
    <w:rsid w:val="00ED1BD7"/>
    <w:rsid w:val="00ED2DE4"/>
    <w:rsid w:val="00ED4C9A"/>
    <w:rsid w:val="00ED5020"/>
    <w:rsid w:val="00ED62AA"/>
    <w:rsid w:val="00ED6A8E"/>
    <w:rsid w:val="00EE0B70"/>
    <w:rsid w:val="00EE129F"/>
    <w:rsid w:val="00EE1E05"/>
    <w:rsid w:val="00EE28C0"/>
    <w:rsid w:val="00EE2AE3"/>
    <w:rsid w:val="00EE5AB4"/>
    <w:rsid w:val="00EE5DF1"/>
    <w:rsid w:val="00EE611C"/>
    <w:rsid w:val="00EF0E3B"/>
    <w:rsid w:val="00EF20E6"/>
    <w:rsid w:val="00EF24CD"/>
    <w:rsid w:val="00EF2EF0"/>
    <w:rsid w:val="00EF3C80"/>
    <w:rsid w:val="00EF4831"/>
    <w:rsid w:val="00EF51F1"/>
    <w:rsid w:val="00EF563A"/>
    <w:rsid w:val="00F01D9E"/>
    <w:rsid w:val="00F03CC1"/>
    <w:rsid w:val="00F043C7"/>
    <w:rsid w:val="00F05830"/>
    <w:rsid w:val="00F058DF"/>
    <w:rsid w:val="00F07005"/>
    <w:rsid w:val="00F0724C"/>
    <w:rsid w:val="00F11C01"/>
    <w:rsid w:val="00F13619"/>
    <w:rsid w:val="00F13699"/>
    <w:rsid w:val="00F15078"/>
    <w:rsid w:val="00F16B65"/>
    <w:rsid w:val="00F20177"/>
    <w:rsid w:val="00F2033E"/>
    <w:rsid w:val="00F20E2F"/>
    <w:rsid w:val="00F212B3"/>
    <w:rsid w:val="00F22B9A"/>
    <w:rsid w:val="00F22D35"/>
    <w:rsid w:val="00F2447A"/>
    <w:rsid w:val="00F247F5"/>
    <w:rsid w:val="00F24B47"/>
    <w:rsid w:val="00F25211"/>
    <w:rsid w:val="00F25AF6"/>
    <w:rsid w:val="00F263AA"/>
    <w:rsid w:val="00F27ABA"/>
    <w:rsid w:val="00F316BF"/>
    <w:rsid w:val="00F32974"/>
    <w:rsid w:val="00F32DB3"/>
    <w:rsid w:val="00F377F2"/>
    <w:rsid w:val="00F40B8A"/>
    <w:rsid w:val="00F40EAE"/>
    <w:rsid w:val="00F40ED2"/>
    <w:rsid w:val="00F41972"/>
    <w:rsid w:val="00F41D10"/>
    <w:rsid w:val="00F42DBE"/>
    <w:rsid w:val="00F4381F"/>
    <w:rsid w:val="00F43D13"/>
    <w:rsid w:val="00F446AC"/>
    <w:rsid w:val="00F44815"/>
    <w:rsid w:val="00F451FA"/>
    <w:rsid w:val="00F46671"/>
    <w:rsid w:val="00F4696A"/>
    <w:rsid w:val="00F47D6D"/>
    <w:rsid w:val="00F51DBD"/>
    <w:rsid w:val="00F5372D"/>
    <w:rsid w:val="00F546B7"/>
    <w:rsid w:val="00F55AB8"/>
    <w:rsid w:val="00F55B65"/>
    <w:rsid w:val="00F56DD2"/>
    <w:rsid w:val="00F56E2E"/>
    <w:rsid w:val="00F57E60"/>
    <w:rsid w:val="00F608D6"/>
    <w:rsid w:val="00F613A2"/>
    <w:rsid w:val="00F62128"/>
    <w:rsid w:val="00F6244E"/>
    <w:rsid w:val="00F62790"/>
    <w:rsid w:val="00F62D83"/>
    <w:rsid w:val="00F63379"/>
    <w:rsid w:val="00F652AC"/>
    <w:rsid w:val="00F65A57"/>
    <w:rsid w:val="00F67A47"/>
    <w:rsid w:val="00F71322"/>
    <w:rsid w:val="00F72835"/>
    <w:rsid w:val="00F72A6B"/>
    <w:rsid w:val="00F74B0A"/>
    <w:rsid w:val="00F75D72"/>
    <w:rsid w:val="00F80648"/>
    <w:rsid w:val="00F80802"/>
    <w:rsid w:val="00F813FD"/>
    <w:rsid w:val="00F827F8"/>
    <w:rsid w:val="00F848CE"/>
    <w:rsid w:val="00F85A6B"/>
    <w:rsid w:val="00F85D42"/>
    <w:rsid w:val="00F86A12"/>
    <w:rsid w:val="00F873FF"/>
    <w:rsid w:val="00F87792"/>
    <w:rsid w:val="00F948A9"/>
    <w:rsid w:val="00F948FF"/>
    <w:rsid w:val="00F94DF5"/>
    <w:rsid w:val="00F95313"/>
    <w:rsid w:val="00F958CC"/>
    <w:rsid w:val="00F95AF4"/>
    <w:rsid w:val="00F95BBF"/>
    <w:rsid w:val="00F95BEC"/>
    <w:rsid w:val="00F96C75"/>
    <w:rsid w:val="00F973DA"/>
    <w:rsid w:val="00F97D77"/>
    <w:rsid w:val="00FA007F"/>
    <w:rsid w:val="00FA0317"/>
    <w:rsid w:val="00FA111F"/>
    <w:rsid w:val="00FA11AD"/>
    <w:rsid w:val="00FA1B86"/>
    <w:rsid w:val="00FA36FF"/>
    <w:rsid w:val="00FA37A2"/>
    <w:rsid w:val="00FA5B15"/>
    <w:rsid w:val="00FA5CC4"/>
    <w:rsid w:val="00FA7974"/>
    <w:rsid w:val="00FB28F2"/>
    <w:rsid w:val="00FB5154"/>
    <w:rsid w:val="00FB79DB"/>
    <w:rsid w:val="00FB7A9A"/>
    <w:rsid w:val="00FC1AA5"/>
    <w:rsid w:val="00FC221C"/>
    <w:rsid w:val="00FC292D"/>
    <w:rsid w:val="00FC453C"/>
    <w:rsid w:val="00FC57A4"/>
    <w:rsid w:val="00FD0A47"/>
    <w:rsid w:val="00FD0DFA"/>
    <w:rsid w:val="00FD1C3A"/>
    <w:rsid w:val="00FD1DF0"/>
    <w:rsid w:val="00FD20F6"/>
    <w:rsid w:val="00FD364D"/>
    <w:rsid w:val="00FD4FF1"/>
    <w:rsid w:val="00FD73DF"/>
    <w:rsid w:val="00FD7FF4"/>
    <w:rsid w:val="00FE03A4"/>
    <w:rsid w:val="00FE2373"/>
    <w:rsid w:val="00FE3076"/>
    <w:rsid w:val="00FE34DD"/>
    <w:rsid w:val="00FE45D2"/>
    <w:rsid w:val="00FE49F7"/>
    <w:rsid w:val="00FE56B9"/>
    <w:rsid w:val="00FE72DF"/>
    <w:rsid w:val="00FF0B45"/>
    <w:rsid w:val="00FF306C"/>
    <w:rsid w:val="00FF4C84"/>
    <w:rsid w:val="00FF56FC"/>
    <w:rsid w:val="00FF5A34"/>
    <w:rsid w:val="00FF64B2"/>
    <w:rsid w:val="00FF6A4C"/>
    <w:rsid w:val="00FF6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4DB"/>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Normal"/>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qFormat/>
    <w:rsid w:val="00D22C62"/>
    <w:pPr>
      <w:numPr>
        <w:numId w:val="39"/>
      </w:numPr>
      <w:adjustRightInd w:val="0"/>
      <w:spacing w:after="120"/>
      <w:ind w:left="1701" w:hanging="1701"/>
      <w:jc w:val="both"/>
    </w:pPr>
    <w:rPr>
      <w:rFonts w:ascii="Arial" w:eastAsia="Times New Roman" w:hAnsi="Arial"/>
      <w:b/>
      <w:lang w:val="en-GB"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F827F8"/>
    <w:pPr>
      <w:numPr>
        <w:numId w:val="43"/>
      </w:numPr>
      <w:overflowPunct/>
      <w:autoSpaceDE/>
      <w:autoSpaceDN/>
      <w:adjustRightInd/>
      <w:spacing w:before="60" w:after="0"/>
      <w:textAlignment w:val="auto"/>
    </w:pPr>
    <w:rPr>
      <w:rFonts w:eastAsia="MS Mincho"/>
      <w:b/>
      <w:szCs w:val="24"/>
    </w:rPr>
  </w:style>
  <w:style w:type="character" w:styleId="Mention">
    <w:name w:val="Mention"/>
    <w:basedOn w:val="DefaultParagraphFont"/>
    <w:uiPriority w:val="99"/>
    <w:unhideWhenUsed/>
    <w:rsid w:val="00BD34B5"/>
    <w:rPr>
      <w:color w:val="2B579A"/>
      <w:shd w:val="clear" w:color="auto" w:fill="E1DFDD"/>
    </w:rPr>
  </w:style>
  <w:style w:type="character" w:customStyle="1" w:styleId="Heading2Char">
    <w:name w:val="Heading 2 Char"/>
    <w:aliases w:val="H2 Char,h2 Char"/>
    <w:basedOn w:val="DefaultParagraphFont"/>
    <w:link w:val="Heading2"/>
    <w:rsid w:val="003B4C75"/>
    <w:rPr>
      <w:rFonts w:ascii="Arial" w:eastAsia="Times New Roman" w:hAnsi="Arial"/>
      <w:sz w:val="32"/>
      <w:lang w:val="en-GB" w:eastAsia="en-GB"/>
    </w:rPr>
  </w:style>
  <w:style w:type="character" w:customStyle="1" w:styleId="BodyTextChar">
    <w:name w:val="Body Text Char"/>
    <w:basedOn w:val="DefaultParagraphFont"/>
    <w:link w:val="BodyText"/>
    <w:semiHidden/>
    <w:rsid w:val="00F446AC"/>
    <w:rPr>
      <w:rFonts w:ascii="Arial" w:eastAsia="Times New Roman" w:hAnsi="Arial" w:cs="Arial"/>
      <w:color w:val="FF0000"/>
      <w:lang w:val="en-GB" w:eastAsia="en-GB"/>
    </w:rPr>
  </w:style>
  <w:style w:type="character" w:customStyle="1" w:styleId="B3Char">
    <w:name w:val="B3 Char"/>
    <w:qFormat/>
    <w:locked/>
    <w:rsid w:val="005343A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294410914">
      <w:bodyDiv w:val="1"/>
      <w:marLeft w:val="0"/>
      <w:marRight w:val="0"/>
      <w:marTop w:val="0"/>
      <w:marBottom w:val="0"/>
      <w:divBdr>
        <w:top w:val="none" w:sz="0" w:space="0" w:color="auto"/>
        <w:left w:val="none" w:sz="0" w:space="0" w:color="auto"/>
        <w:bottom w:val="none" w:sz="0" w:space="0" w:color="auto"/>
        <w:right w:val="none" w:sz="0" w:space="0" w:color="auto"/>
      </w:divBdr>
    </w:div>
    <w:div w:id="506868506">
      <w:bodyDiv w:val="1"/>
      <w:marLeft w:val="0"/>
      <w:marRight w:val="0"/>
      <w:marTop w:val="0"/>
      <w:marBottom w:val="0"/>
      <w:divBdr>
        <w:top w:val="none" w:sz="0" w:space="0" w:color="auto"/>
        <w:left w:val="none" w:sz="0" w:space="0" w:color="auto"/>
        <w:bottom w:val="none" w:sz="0" w:space="0" w:color="auto"/>
        <w:right w:val="none" w:sz="0" w:space="0" w:color="auto"/>
      </w:divBdr>
    </w:div>
    <w:div w:id="87064786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2100713090">
      <w:bodyDiv w:val="1"/>
      <w:marLeft w:val="0"/>
      <w:marRight w:val="0"/>
      <w:marTop w:val="0"/>
      <w:marBottom w:val="0"/>
      <w:divBdr>
        <w:top w:val="none" w:sz="0" w:space="0" w:color="auto"/>
        <w:left w:val="none" w:sz="0" w:space="0" w:color="auto"/>
        <w:bottom w:val="none" w:sz="0" w:space="0" w:color="auto"/>
        <w:right w:val="none" w:sz="0" w:space="0" w:color="auto"/>
      </w:divBdr>
      <w:divsChild>
        <w:div w:id="8650963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C5DBD2D-46F0-46B5-AE60-5F171F35F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999</TotalTime>
  <Pages>6</Pages>
  <Words>2077</Words>
  <Characters>11306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13357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Congchi</dc:creator>
  <cp:keywords/>
  <dc:description/>
  <cp:lastModifiedBy>Congchi</cp:lastModifiedBy>
  <cp:revision>649</cp:revision>
  <cp:lastPrinted>2018-05-22T10:28:00Z</cp:lastPrinted>
  <dcterms:created xsi:type="dcterms:W3CDTF">2020-08-05T03:28:00Z</dcterms:created>
  <dcterms:modified xsi:type="dcterms:W3CDTF">2022-04-25T07:49:00Z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